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566706" w14:textId="77777777" w:rsidR="00B759B8" w:rsidRPr="008C48BF" w:rsidRDefault="00B759B8" w:rsidP="007066A0">
      <w:pPr>
        <w:keepNext/>
        <w:jc w:val="center"/>
        <w:outlineLvl w:val="1"/>
        <w:rPr>
          <w:rFonts w:asciiTheme="majorBidi" w:hAnsiTheme="majorBidi" w:cstheme="majorBidi"/>
          <w:b/>
          <w:color w:val="000000"/>
        </w:rPr>
      </w:pPr>
      <w:r w:rsidRPr="00D120E4">
        <w:rPr>
          <w:rFonts w:asciiTheme="majorBidi" w:hAnsiTheme="majorBidi" w:cstheme="majorBidi"/>
          <w:b/>
          <w:color w:val="000000"/>
        </w:rPr>
        <w:t xml:space="preserve">Договор подряда № </w:t>
      </w:r>
      <w:r w:rsidR="007066A0">
        <w:rPr>
          <w:rFonts w:asciiTheme="majorBidi" w:hAnsiTheme="majorBidi" w:cstheme="majorBidi"/>
          <w:b/>
          <w:color w:val="000000"/>
        </w:rPr>
        <w:t>______________</w:t>
      </w:r>
    </w:p>
    <w:p w14:paraId="66BB2AE3" w14:textId="77777777" w:rsidR="00E923E7" w:rsidRDefault="00E923E7" w:rsidP="00E923E7">
      <w:pPr>
        <w:jc w:val="center"/>
        <w:rPr>
          <w:rFonts w:asciiTheme="majorBidi" w:hAnsiTheme="majorBidi" w:cstheme="majorBidi"/>
          <w:color w:val="000000"/>
        </w:rPr>
      </w:pPr>
      <w:r w:rsidRPr="00E923E7">
        <w:rPr>
          <w:sz w:val="22"/>
          <w:szCs w:val="22"/>
        </w:rPr>
        <w:t xml:space="preserve">с поставкой материалов </w:t>
      </w:r>
      <w:r w:rsidRPr="00E923E7">
        <w:rPr>
          <w:i/>
          <w:sz w:val="22"/>
          <w:szCs w:val="22"/>
        </w:rPr>
        <w:t>Подрядчиком и Заказчиком</w:t>
      </w:r>
    </w:p>
    <w:p w14:paraId="356928B2" w14:textId="77777777" w:rsidR="00B759B8" w:rsidRPr="00D120E4" w:rsidRDefault="00B759B8" w:rsidP="00967731">
      <w:pPr>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xml:space="preserve">г. </w:t>
      </w:r>
      <w:r w:rsidR="00967731" w:rsidRPr="00075FB1">
        <w:rPr>
          <w:rFonts w:asciiTheme="majorBidi" w:hAnsiTheme="majorBidi" w:cstheme="majorBidi"/>
          <w:color w:val="000000"/>
          <w:sz w:val="22"/>
          <w:szCs w:val="22"/>
        </w:rPr>
        <w:t>_________________</w:t>
      </w:r>
      <w:r w:rsidR="00967731" w:rsidRPr="00D120E4">
        <w:rPr>
          <w:rFonts w:asciiTheme="majorBidi" w:hAnsiTheme="majorBidi" w:cstheme="majorBidi"/>
          <w:color w:val="000000"/>
          <w:sz w:val="22"/>
          <w:szCs w:val="22"/>
        </w:rPr>
        <w:t xml:space="preserve">                 </w:t>
      </w:r>
      <w:r w:rsidR="00967731" w:rsidRPr="00D644F8">
        <w:rPr>
          <w:rFonts w:asciiTheme="majorBidi" w:hAnsiTheme="majorBidi" w:cstheme="majorBidi"/>
          <w:color w:val="000000"/>
          <w:sz w:val="22"/>
          <w:szCs w:val="22"/>
        </w:rPr>
        <w:t xml:space="preserve">           </w:t>
      </w:r>
      <w:r w:rsidR="00967731">
        <w:rPr>
          <w:rFonts w:asciiTheme="majorBidi" w:hAnsiTheme="majorBidi" w:cstheme="majorBidi"/>
          <w:color w:val="000000"/>
          <w:sz w:val="22"/>
          <w:szCs w:val="22"/>
        </w:rPr>
        <w:t xml:space="preserve">                               </w:t>
      </w:r>
      <w:r w:rsidR="00967731" w:rsidRPr="00075FB1">
        <w:rPr>
          <w:rFonts w:asciiTheme="majorBidi" w:hAnsiTheme="majorBidi" w:cstheme="majorBidi"/>
          <w:color w:val="000000"/>
          <w:sz w:val="22"/>
          <w:szCs w:val="22"/>
        </w:rPr>
        <w:t xml:space="preserve"> </w:t>
      </w:r>
      <w:r w:rsidR="00967731">
        <w:rPr>
          <w:rFonts w:asciiTheme="majorBidi" w:hAnsiTheme="majorBidi" w:cstheme="majorBidi"/>
          <w:color w:val="000000"/>
          <w:sz w:val="22"/>
          <w:szCs w:val="22"/>
        </w:rPr>
        <w:t xml:space="preserve">            </w:t>
      </w:r>
      <w:r w:rsidR="00967731" w:rsidRPr="00D120E4">
        <w:rPr>
          <w:rFonts w:asciiTheme="majorBidi" w:hAnsiTheme="majorBidi" w:cstheme="majorBidi"/>
          <w:color w:val="000000"/>
          <w:sz w:val="22"/>
          <w:szCs w:val="22"/>
        </w:rPr>
        <w:t xml:space="preserve">     </w:t>
      </w:r>
      <w:r w:rsidR="00D3108F" w:rsidRPr="00D120E4">
        <w:rPr>
          <w:rFonts w:asciiTheme="majorBidi" w:hAnsiTheme="majorBidi" w:cstheme="majorBidi"/>
          <w:color w:val="000000"/>
          <w:sz w:val="22"/>
          <w:szCs w:val="22"/>
        </w:rPr>
        <w:t>«</w:t>
      </w:r>
      <w:r w:rsidR="00967731" w:rsidRPr="00075FB1">
        <w:rPr>
          <w:rFonts w:asciiTheme="majorBidi" w:hAnsiTheme="majorBidi" w:cstheme="majorBidi"/>
          <w:color w:val="000000"/>
          <w:sz w:val="22"/>
          <w:szCs w:val="22"/>
        </w:rPr>
        <w:t>___</w:t>
      </w:r>
      <w:r w:rsidR="00D3108F" w:rsidRPr="00D120E4">
        <w:rPr>
          <w:rFonts w:asciiTheme="majorBidi" w:hAnsiTheme="majorBidi" w:cstheme="majorBidi"/>
          <w:color w:val="000000"/>
          <w:sz w:val="22"/>
          <w:szCs w:val="22"/>
        </w:rPr>
        <w:t>»</w:t>
      </w:r>
      <w:r w:rsidR="00D3108F">
        <w:rPr>
          <w:rFonts w:asciiTheme="majorBidi" w:hAnsiTheme="majorBidi" w:cstheme="majorBidi"/>
          <w:color w:val="000000"/>
          <w:sz w:val="22"/>
          <w:szCs w:val="22"/>
        </w:rPr>
        <w:t xml:space="preserve">  </w:t>
      </w:r>
      <w:r w:rsidR="00967731" w:rsidRPr="00075FB1">
        <w:rPr>
          <w:rFonts w:asciiTheme="majorBidi" w:hAnsiTheme="majorBidi" w:cstheme="majorBidi"/>
          <w:color w:val="000000"/>
          <w:sz w:val="22"/>
          <w:szCs w:val="22"/>
        </w:rPr>
        <w:t>___________</w:t>
      </w:r>
      <w:r w:rsidR="00967731">
        <w:rPr>
          <w:rFonts w:asciiTheme="majorBidi" w:hAnsiTheme="majorBidi" w:cstheme="majorBidi"/>
          <w:color w:val="000000"/>
          <w:sz w:val="22"/>
          <w:szCs w:val="22"/>
        </w:rPr>
        <w:t xml:space="preserve">  </w:t>
      </w:r>
      <w:r w:rsidR="00967731" w:rsidRPr="00D120E4">
        <w:rPr>
          <w:rFonts w:asciiTheme="majorBidi" w:hAnsiTheme="majorBidi" w:cstheme="majorBidi"/>
          <w:color w:val="000000"/>
          <w:sz w:val="22"/>
          <w:szCs w:val="22"/>
        </w:rPr>
        <w:t>201</w:t>
      </w:r>
      <w:r w:rsidR="00967731" w:rsidRPr="00075FB1">
        <w:rPr>
          <w:rFonts w:asciiTheme="majorBidi" w:hAnsiTheme="majorBidi" w:cstheme="majorBidi"/>
          <w:color w:val="000000"/>
          <w:sz w:val="22"/>
          <w:szCs w:val="22"/>
        </w:rPr>
        <w:t>7</w:t>
      </w:r>
      <w:r w:rsidR="00967731">
        <w:rPr>
          <w:rFonts w:asciiTheme="majorBidi" w:hAnsiTheme="majorBidi" w:cstheme="majorBidi"/>
          <w:color w:val="000000"/>
          <w:sz w:val="22"/>
          <w:szCs w:val="22"/>
        </w:rPr>
        <w:t xml:space="preserve"> </w:t>
      </w:r>
      <w:r w:rsidR="00967731" w:rsidRPr="00D120E4">
        <w:rPr>
          <w:rFonts w:asciiTheme="majorBidi" w:hAnsiTheme="majorBidi" w:cstheme="majorBidi"/>
          <w:color w:val="000000"/>
          <w:sz w:val="22"/>
          <w:szCs w:val="22"/>
        </w:rPr>
        <w:t xml:space="preserve"> </w:t>
      </w:r>
      <w:r w:rsidRPr="00D120E4">
        <w:rPr>
          <w:rFonts w:asciiTheme="majorBidi" w:hAnsiTheme="majorBidi" w:cstheme="majorBidi"/>
          <w:color w:val="000000"/>
          <w:sz w:val="22"/>
          <w:szCs w:val="22"/>
        </w:rPr>
        <w:t>года</w:t>
      </w:r>
    </w:p>
    <w:p w14:paraId="1E4B1387" w14:textId="77777777" w:rsidR="00B759B8" w:rsidRPr="00D120E4" w:rsidRDefault="00B759B8" w:rsidP="00B759B8">
      <w:pPr>
        <w:ind w:firstLine="567"/>
        <w:jc w:val="both"/>
        <w:rPr>
          <w:rFonts w:asciiTheme="majorBidi" w:hAnsiTheme="majorBidi" w:cstheme="majorBidi"/>
          <w:color w:val="000000"/>
          <w:sz w:val="22"/>
          <w:szCs w:val="22"/>
        </w:rPr>
      </w:pPr>
    </w:p>
    <w:p w14:paraId="3C24E3D5" w14:textId="261238C3" w:rsidR="00B759B8" w:rsidRDefault="00B914D3" w:rsidP="00EF2E01">
      <w:pPr>
        <w:ind w:firstLine="567"/>
        <w:jc w:val="both"/>
        <w:rPr>
          <w:rFonts w:asciiTheme="majorBidi" w:hAnsiTheme="majorBidi" w:cstheme="majorBidi"/>
          <w:color w:val="000000"/>
          <w:sz w:val="22"/>
          <w:szCs w:val="22"/>
        </w:rPr>
      </w:pPr>
      <w:r w:rsidRPr="00BB11D4">
        <w:rPr>
          <w:rFonts w:asciiTheme="majorBidi" w:hAnsiTheme="majorBidi" w:cstheme="majorBidi"/>
          <w:b/>
          <w:color w:val="000000"/>
          <w:sz w:val="22"/>
          <w:szCs w:val="22"/>
        </w:rPr>
        <w:t>Публичное акционерное общество «Юнипро»</w:t>
      </w:r>
      <w:r w:rsidRPr="00D120E4">
        <w:rPr>
          <w:rFonts w:asciiTheme="majorBidi" w:hAnsiTheme="majorBidi" w:cstheme="majorBidi"/>
          <w:color w:val="000000"/>
          <w:sz w:val="22"/>
          <w:szCs w:val="22"/>
        </w:rPr>
        <w:t xml:space="preserve"> (ПАО «Юнипро»), </w:t>
      </w:r>
      <w:r w:rsidR="00B759B8" w:rsidRPr="00D120E4">
        <w:rPr>
          <w:rFonts w:asciiTheme="majorBidi" w:hAnsiTheme="majorBidi" w:cstheme="majorBidi"/>
          <w:color w:val="000000"/>
          <w:sz w:val="22"/>
          <w:szCs w:val="22"/>
        </w:rPr>
        <w:t xml:space="preserve">именуемое в дальнейшем «Заказчик», </w:t>
      </w:r>
      <w:r w:rsidR="00E826E9" w:rsidRPr="00D120E4">
        <w:rPr>
          <w:rFonts w:asciiTheme="majorBidi" w:hAnsiTheme="majorBidi" w:cstheme="majorBidi"/>
          <w:color w:val="000000"/>
          <w:sz w:val="22"/>
          <w:szCs w:val="22"/>
        </w:rPr>
        <w:t xml:space="preserve">в лице </w:t>
      </w:r>
      <w:r w:rsidR="00502487">
        <w:rPr>
          <w:rFonts w:asciiTheme="majorBidi" w:hAnsiTheme="majorBidi" w:cstheme="majorBidi"/>
          <w:color w:val="000000"/>
          <w:sz w:val="22"/>
          <w:szCs w:val="22"/>
        </w:rPr>
        <w:t>__________________</w:t>
      </w:r>
      <w:r w:rsidR="00E826E9" w:rsidRPr="00D120E4">
        <w:rPr>
          <w:rFonts w:asciiTheme="majorBidi" w:hAnsiTheme="majorBidi" w:cstheme="majorBidi"/>
          <w:color w:val="000000"/>
          <w:sz w:val="22"/>
          <w:szCs w:val="22"/>
        </w:rPr>
        <w:t xml:space="preserve">, действующего на основании </w:t>
      </w:r>
      <w:r w:rsidR="00502487">
        <w:rPr>
          <w:rFonts w:asciiTheme="majorBidi" w:hAnsiTheme="majorBidi" w:cstheme="majorBidi"/>
          <w:color w:val="000000"/>
          <w:sz w:val="22"/>
          <w:szCs w:val="22"/>
        </w:rPr>
        <w:t>______________</w:t>
      </w:r>
      <w:r w:rsidR="00E826E9" w:rsidRPr="00D120E4">
        <w:rPr>
          <w:rFonts w:asciiTheme="majorBidi" w:hAnsiTheme="majorBidi" w:cstheme="majorBidi"/>
          <w:color w:val="000000"/>
          <w:sz w:val="22"/>
          <w:szCs w:val="22"/>
        </w:rPr>
        <w:t xml:space="preserve">, с одной стороны, </w:t>
      </w:r>
      <w:r w:rsidR="00B759B8" w:rsidRPr="00D120E4">
        <w:rPr>
          <w:rFonts w:asciiTheme="majorBidi" w:hAnsiTheme="majorBidi" w:cstheme="majorBidi"/>
          <w:color w:val="000000"/>
          <w:sz w:val="22"/>
          <w:szCs w:val="22"/>
        </w:rPr>
        <w:t xml:space="preserve">и </w:t>
      </w:r>
      <w:r w:rsidR="00967731">
        <w:rPr>
          <w:rFonts w:asciiTheme="majorBidi" w:hAnsiTheme="majorBidi" w:cstheme="majorBidi"/>
          <w:color w:val="000000"/>
          <w:sz w:val="22"/>
          <w:szCs w:val="22"/>
        </w:rPr>
        <w:t>_______________________</w:t>
      </w:r>
      <w:r w:rsidR="001A58FB" w:rsidRPr="00D120E4">
        <w:rPr>
          <w:rFonts w:asciiTheme="majorBidi" w:hAnsiTheme="majorBidi" w:cstheme="majorBidi"/>
          <w:color w:val="000000"/>
          <w:sz w:val="22"/>
          <w:szCs w:val="22"/>
        </w:rPr>
        <w:t xml:space="preserve">, </w:t>
      </w:r>
      <w:r w:rsidR="00B759B8" w:rsidRPr="00D120E4">
        <w:rPr>
          <w:rFonts w:asciiTheme="majorBidi" w:hAnsiTheme="majorBidi" w:cstheme="majorBidi"/>
          <w:color w:val="000000"/>
          <w:sz w:val="22"/>
          <w:szCs w:val="22"/>
        </w:rPr>
        <w:t xml:space="preserve">именуемое в дальнейшем «Подрядчик», в лице </w:t>
      </w:r>
      <w:r w:rsidR="00967731">
        <w:rPr>
          <w:rFonts w:asciiTheme="majorBidi" w:hAnsiTheme="majorBidi" w:cstheme="majorBidi"/>
          <w:color w:val="000000"/>
          <w:sz w:val="22"/>
          <w:szCs w:val="22"/>
        </w:rPr>
        <w:t>__________________________________</w:t>
      </w:r>
      <w:r w:rsidR="001A58FB" w:rsidRPr="00D120E4">
        <w:rPr>
          <w:rFonts w:asciiTheme="majorBidi" w:hAnsiTheme="majorBidi" w:cstheme="majorBidi"/>
          <w:color w:val="000000"/>
          <w:sz w:val="22"/>
          <w:szCs w:val="22"/>
        </w:rPr>
        <w:t xml:space="preserve">, </w:t>
      </w:r>
      <w:r w:rsidR="00B759B8" w:rsidRPr="00D120E4">
        <w:rPr>
          <w:rFonts w:asciiTheme="majorBidi" w:hAnsiTheme="majorBidi" w:cstheme="majorBidi"/>
          <w:color w:val="000000"/>
          <w:sz w:val="22"/>
          <w:szCs w:val="22"/>
        </w:rPr>
        <w:t xml:space="preserve">действующего на основании </w:t>
      </w:r>
      <w:r w:rsidR="001A58FB">
        <w:rPr>
          <w:rFonts w:asciiTheme="majorBidi" w:hAnsiTheme="majorBidi" w:cstheme="majorBidi"/>
          <w:color w:val="000000"/>
          <w:sz w:val="22"/>
          <w:szCs w:val="22"/>
        </w:rPr>
        <w:t>Устава</w:t>
      </w:r>
      <w:r w:rsidR="001A58FB" w:rsidRPr="00D120E4">
        <w:rPr>
          <w:rFonts w:asciiTheme="majorBidi" w:hAnsiTheme="majorBidi" w:cstheme="majorBidi"/>
          <w:color w:val="000000"/>
          <w:sz w:val="22"/>
          <w:szCs w:val="22"/>
        </w:rPr>
        <w:t xml:space="preserve">, </w:t>
      </w:r>
      <w:r w:rsidR="00B759B8" w:rsidRPr="00D120E4">
        <w:rPr>
          <w:rFonts w:asciiTheme="majorBidi" w:hAnsiTheme="majorBidi" w:cstheme="majorBidi"/>
          <w:color w:val="000000"/>
          <w:sz w:val="22"/>
          <w:szCs w:val="22"/>
        </w:rPr>
        <w:t>с другой стороны, при совместном упоминании в дальнейшем именуемые «Стороны», заключили настоящий договор (</w:t>
      </w:r>
      <w:r w:rsidR="00583573">
        <w:rPr>
          <w:rFonts w:asciiTheme="majorBidi" w:hAnsiTheme="majorBidi" w:cstheme="majorBidi"/>
          <w:color w:val="000000"/>
          <w:sz w:val="22"/>
          <w:szCs w:val="22"/>
        </w:rPr>
        <w:t>далее</w:t>
      </w:r>
      <w:r w:rsidR="00583573" w:rsidRPr="00D120E4">
        <w:rPr>
          <w:rFonts w:asciiTheme="majorBidi" w:hAnsiTheme="majorBidi" w:cstheme="majorBidi"/>
          <w:color w:val="000000"/>
          <w:sz w:val="22"/>
          <w:szCs w:val="22"/>
        </w:rPr>
        <w:t xml:space="preserve"> </w:t>
      </w:r>
      <w:r w:rsidR="00B759B8" w:rsidRPr="00D120E4">
        <w:rPr>
          <w:rFonts w:asciiTheme="majorBidi" w:hAnsiTheme="majorBidi" w:cstheme="majorBidi"/>
          <w:color w:val="000000"/>
          <w:sz w:val="22"/>
          <w:szCs w:val="22"/>
        </w:rPr>
        <w:t xml:space="preserve">– </w:t>
      </w:r>
      <w:r w:rsidR="00B759B8" w:rsidRPr="00D6150D">
        <w:rPr>
          <w:rFonts w:asciiTheme="majorBidi" w:hAnsiTheme="majorBidi" w:cstheme="majorBidi"/>
          <w:b/>
          <w:color w:val="000000"/>
          <w:sz w:val="22"/>
          <w:szCs w:val="22"/>
        </w:rPr>
        <w:t>Договор</w:t>
      </w:r>
      <w:r w:rsidR="00B759B8" w:rsidRPr="00D120E4">
        <w:rPr>
          <w:rFonts w:asciiTheme="majorBidi" w:hAnsiTheme="majorBidi" w:cstheme="majorBidi"/>
          <w:color w:val="000000"/>
          <w:sz w:val="22"/>
          <w:szCs w:val="22"/>
        </w:rPr>
        <w:t>) о нижеследующем:</w:t>
      </w:r>
    </w:p>
    <w:p w14:paraId="6E4549B4" w14:textId="77777777" w:rsidR="00295497" w:rsidRPr="00D120E4" w:rsidRDefault="00295497" w:rsidP="00967731">
      <w:pPr>
        <w:ind w:firstLine="567"/>
        <w:jc w:val="both"/>
        <w:rPr>
          <w:rFonts w:asciiTheme="majorBidi" w:hAnsiTheme="majorBidi" w:cstheme="majorBidi"/>
          <w:color w:val="000000"/>
          <w:sz w:val="22"/>
          <w:szCs w:val="22"/>
        </w:rPr>
      </w:pPr>
    </w:p>
    <w:p w14:paraId="73296ABC" w14:textId="77777777" w:rsidR="00B759B8" w:rsidRPr="00D120E4" w:rsidRDefault="00B759B8" w:rsidP="00B759B8">
      <w:pPr>
        <w:spacing w:before="120" w:after="120"/>
        <w:jc w:val="center"/>
        <w:rPr>
          <w:rFonts w:asciiTheme="majorBidi" w:hAnsiTheme="majorBidi" w:cstheme="majorBidi"/>
          <w:b/>
          <w:color w:val="000000"/>
          <w:sz w:val="22"/>
          <w:szCs w:val="22"/>
        </w:rPr>
      </w:pPr>
      <w:r w:rsidRPr="00D120E4">
        <w:rPr>
          <w:rFonts w:asciiTheme="majorBidi" w:hAnsiTheme="majorBidi" w:cstheme="majorBidi"/>
          <w:b/>
          <w:color w:val="000000"/>
          <w:sz w:val="22"/>
          <w:szCs w:val="22"/>
        </w:rPr>
        <w:t>1. Предмет Договора</w:t>
      </w:r>
    </w:p>
    <w:p w14:paraId="16F0A151" w14:textId="1BF071B6" w:rsidR="00B759B8" w:rsidRPr="00D120E4" w:rsidRDefault="00B759B8" w:rsidP="00A7440D">
      <w:pPr>
        <w:numPr>
          <w:ilvl w:val="1"/>
          <w:numId w:val="1"/>
        </w:numPr>
        <w:tabs>
          <w:tab w:val="clear" w:pos="742"/>
          <w:tab w:val="num" w:pos="142"/>
          <w:tab w:val="left" w:pos="851"/>
          <w:tab w:val="left" w:pos="1134"/>
        </w:tabs>
        <w:ind w:left="142" w:firstLine="425"/>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Подрядчик обязуется выполнить по заданию Заказчика</w:t>
      </w:r>
      <w:r w:rsidR="00353DDC" w:rsidRPr="00D120E4">
        <w:rPr>
          <w:rFonts w:asciiTheme="majorBidi" w:hAnsiTheme="majorBidi" w:cstheme="majorBidi"/>
          <w:color w:val="000000"/>
          <w:sz w:val="22"/>
          <w:szCs w:val="22"/>
        </w:rPr>
        <w:t xml:space="preserve"> </w:t>
      </w:r>
      <w:r w:rsidR="00EF2E01" w:rsidRPr="00EF2E01">
        <w:rPr>
          <w:rFonts w:asciiTheme="majorBidi" w:hAnsiTheme="majorBidi" w:cstheme="majorBidi"/>
          <w:color w:val="000000"/>
          <w:sz w:val="22"/>
          <w:szCs w:val="22"/>
          <w:lang w:bidi="ru-RU"/>
        </w:rPr>
        <w:t>работ</w:t>
      </w:r>
      <w:r w:rsidR="00EF2E01">
        <w:rPr>
          <w:rFonts w:asciiTheme="majorBidi" w:hAnsiTheme="majorBidi" w:cstheme="majorBidi"/>
          <w:color w:val="000000"/>
          <w:sz w:val="22"/>
          <w:szCs w:val="22"/>
          <w:lang w:bidi="ru-RU"/>
        </w:rPr>
        <w:t>ы</w:t>
      </w:r>
      <w:r w:rsidR="00EF2E01" w:rsidRPr="00EF2E01">
        <w:rPr>
          <w:rFonts w:asciiTheme="majorBidi" w:hAnsiTheme="majorBidi" w:cstheme="majorBidi"/>
          <w:color w:val="000000"/>
          <w:sz w:val="22"/>
          <w:szCs w:val="22"/>
          <w:lang w:bidi="ru-RU"/>
        </w:rPr>
        <w:t xml:space="preserve"> </w:t>
      </w:r>
      <w:r w:rsidR="00A7440D" w:rsidRPr="00B1468D">
        <w:rPr>
          <w:rFonts w:asciiTheme="majorBidi" w:hAnsiTheme="majorBidi" w:cstheme="majorBidi"/>
          <w:color w:val="000000"/>
          <w:sz w:val="22"/>
          <w:szCs w:val="22"/>
          <w:lang w:bidi="ru-RU"/>
        </w:rPr>
        <w:t xml:space="preserve"> </w:t>
      </w:r>
      <w:r w:rsidR="00A7440D" w:rsidRPr="00B1468D">
        <w:rPr>
          <w:rFonts w:asciiTheme="majorBidi" w:hAnsiTheme="majorBidi" w:cstheme="majorBidi"/>
          <w:color w:val="000000"/>
          <w:sz w:val="22"/>
          <w:szCs w:val="22"/>
        </w:rPr>
        <w:t xml:space="preserve">по монтажу и </w:t>
      </w:r>
      <w:del w:id="0" w:author="Бирюк Мария Алексеевна" w:date="2017-02-16T09:06:00Z">
        <w:r w:rsidR="00A7440D" w:rsidRPr="00B1468D" w:rsidDel="00A10790">
          <w:rPr>
            <w:rFonts w:asciiTheme="majorBidi" w:hAnsiTheme="majorBidi" w:cstheme="majorBidi"/>
            <w:color w:val="000000"/>
            <w:sz w:val="22"/>
            <w:szCs w:val="22"/>
          </w:rPr>
          <w:delText xml:space="preserve">проведения </w:delText>
        </w:r>
      </w:del>
      <w:ins w:id="1" w:author="Бирюк Мария Алексеевна" w:date="2017-02-16T09:06:00Z">
        <w:r w:rsidR="00A10790" w:rsidRPr="00B1468D">
          <w:rPr>
            <w:rFonts w:asciiTheme="majorBidi" w:hAnsiTheme="majorBidi" w:cstheme="majorBidi"/>
            <w:color w:val="000000"/>
            <w:sz w:val="22"/>
            <w:szCs w:val="22"/>
          </w:rPr>
          <w:t>прове</w:t>
        </w:r>
        <w:r w:rsidR="00A10790">
          <w:rPr>
            <w:rFonts w:asciiTheme="majorBidi" w:hAnsiTheme="majorBidi" w:cstheme="majorBidi"/>
            <w:color w:val="000000"/>
            <w:sz w:val="22"/>
            <w:szCs w:val="22"/>
          </w:rPr>
          <w:t>сти</w:t>
        </w:r>
        <w:r w:rsidR="00A10790" w:rsidRPr="00B1468D">
          <w:rPr>
            <w:rFonts w:asciiTheme="majorBidi" w:hAnsiTheme="majorBidi" w:cstheme="majorBidi"/>
            <w:color w:val="000000"/>
            <w:sz w:val="22"/>
            <w:szCs w:val="22"/>
          </w:rPr>
          <w:t xml:space="preserve"> </w:t>
        </w:r>
      </w:ins>
      <w:del w:id="2" w:author="Бирюк Мария Алексеевна" w:date="2017-02-16T09:06:00Z">
        <w:r w:rsidR="00A7440D" w:rsidRPr="00B1468D" w:rsidDel="00A10790">
          <w:rPr>
            <w:rFonts w:asciiTheme="majorBidi" w:hAnsiTheme="majorBidi" w:cstheme="majorBidi"/>
            <w:color w:val="000000"/>
            <w:sz w:val="22"/>
            <w:szCs w:val="22"/>
          </w:rPr>
          <w:delText xml:space="preserve">пусконаладочных </w:delText>
        </w:r>
      </w:del>
      <w:ins w:id="3" w:author="Бирюк Мария Алексеевна" w:date="2017-02-16T09:06:00Z">
        <w:r w:rsidR="00A10790" w:rsidRPr="00B1468D">
          <w:rPr>
            <w:rFonts w:asciiTheme="majorBidi" w:hAnsiTheme="majorBidi" w:cstheme="majorBidi"/>
            <w:color w:val="000000"/>
            <w:sz w:val="22"/>
            <w:szCs w:val="22"/>
          </w:rPr>
          <w:t>пусконаладочны</w:t>
        </w:r>
        <w:r w:rsidR="00A10790">
          <w:rPr>
            <w:rFonts w:asciiTheme="majorBidi" w:hAnsiTheme="majorBidi" w:cstheme="majorBidi"/>
            <w:color w:val="000000"/>
            <w:sz w:val="22"/>
            <w:szCs w:val="22"/>
          </w:rPr>
          <w:t>е</w:t>
        </w:r>
        <w:r w:rsidR="00A10790" w:rsidRPr="00B1468D">
          <w:rPr>
            <w:rFonts w:asciiTheme="majorBidi" w:hAnsiTheme="majorBidi" w:cstheme="majorBidi"/>
            <w:color w:val="000000"/>
            <w:sz w:val="22"/>
            <w:szCs w:val="22"/>
          </w:rPr>
          <w:t xml:space="preserve"> </w:t>
        </w:r>
      </w:ins>
      <w:r w:rsidR="00A7440D" w:rsidRPr="00B1468D">
        <w:rPr>
          <w:rFonts w:asciiTheme="majorBidi" w:hAnsiTheme="majorBidi" w:cstheme="majorBidi"/>
          <w:color w:val="000000"/>
          <w:sz w:val="22"/>
          <w:szCs w:val="22"/>
        </w:rPr>
        <w:t>работ</w:t>
      </w:r>
      <w:ins w:id="4" w:author="Бирюк Мария Алексеевна" w:date="2017-02-16T09:07:00Z">
        <w:r w:rsidR="00A10790">
          <w:rPr>
            <w:rFonts w:asciiTheme="majorBidi" w:hAnsiTheme="majorBidi" w:cstheme="majorBidi"/>
            <w:color w:val="000000"/>
            <w:sz w:val="22"/>
            <w:szCs w:val="22"/>
          </w:rPr>
          <w:t>ы</w:t>
        </w:r>
      </w:ins>
      <w:r w:rsidR="00A7440D" w:rsidRPr="00B1468D">
        <w:rPr>
          <w:rFonts w:asciiTheme="majorBidi" w:hAnsiTheme="majorBidi" w:cstheme="majorBidi"/>
          <w:color w:val="000000"/>
          <w:sz w:val="22"/>
          <w:szCs w:val="22"/>
        </w:rPr>
        <w:t xml:space="preserve"> по приточно-вытяжной вентиляции помещений 402, 403 в турбинном отделении и восстановлению работоспособности систем вентиляции в дымососном, бункерном, бункерно-деаэраторном отделениях, БЩУ, устранению замечаний по СВКО в объёме АСУТП </w:t>
      </w:r>
      <w:r w:rsidR="00A7440D" w:rsidRPr="00A7440D">
        <w:rPr>
          <w:color w:val="000000"/>
          <w:sz w:val="22"/>
          <w:szCs w:val="22"/>
          <w:lang w:bidi="ru-RU"/>
        </w:rPr>
        <w:t>в рамках реализации проекта «Строительство 3-го энергоблока на базе ПСУ-800 филиала «Березовская ГРЭС» ПАО «</w:t>
      </w:r>
      <w:proofErr w:type="spellStart"/>
      <w:r w:rsidR="00A7440D" w:rsidRPr="00A7440D">
        <w:rPr>
          <w:color w:val="000000"/>
          <w:sz w:val="22"/>
          <w:szCs w:val="22"/>
          <w:lang w:bidi="ru-RU"/>
        </w:rPr>
        <w:t>Юнипро</w:t>
      </w:r>
      <w:proofErr w:type="spellEnd"/>
      <w:r w:rsidR="00A7440D" w:rsidRPr="00A7440D">
        <w:rPr>
          <w:color w:val="000000"/>
          <w:sz w:val="22"/>
          <w:szCs w:val="22"/>
          <w:lang w:bidi="ru-RU"/>
        </w:rPr>
        <w:t>»</w:t>
      </w:r>
      <w:r w:rsidR="00A7440D" w:rsidRPr="00A7440D">
        <w:rPr>
          <w:color w:val="000000"/>
          <w:sz w:val="22"/>
          <w:szCs w:val="22"/>
        </w:rPr>
        <w:t xml:space="preserve"> </w:t>
      </w:r>
      <w:r w:rsidR="001B532A">
        <w:rPr>
          <w:rFonts w:asciiTheme="majorBidi" w:hAnsiTheme="majorBidi" w:cstheme="majorBidi"/>
          <w:color w:val="000000"/>
          <w:sz w:val="22"/>
          <w:szCs w:val="22"/>
        </w:rPr>
        <w:t xml:space="preserve">(далее – </w:t>
      </w:r>
      <w:r w:rsidR="001B532A" w:rsidRPr="00B1468D">
        <w:rPr>
          <w:rFonts w:asciiTheme="majorBidi" w:hAnsiTheme="majorBidi" w:cstheme="majorBidi"/>
          <w:color w:val="000000"/>
          <w:sz w:val="22"/>
          <w:szCs w:val="22"/>
        </w:rPr>
        <w:t>Работы</w:t>
      </w:r>
      <w:r w:rsidR="001B532A">
        <w:rPr>
          <w:rFonts w:asciiTheme="majorBidi" w:hAnsiTheme="majorBidi" w:cstheme="majorBidi"/>
          <w:color w:val="000000"/>
          <w:sz w:val="22"/>
          <w:szCs w:val="22"/>
        </w:rPr>
        <w:t xml:space="preserve">) </w:t>
      </w:r>
      <w:r w:rsidRPr="00D120E4">
        <w:rPr>
          <w:rFonts w:asciiTheme="majorBidi" w:hAnsiTheme="majorBidi" w:cstheme="majorBidi"/>
          <w:color w:val="000000"/>
          <w:sz w:val="22"/>
          <w:szCs w:val="22"/>
        </w:rPr>
        <w:t xml:space="preserve">и сдать результат Работ Заказчику, а Заказчик обязуется принять результат Работ и оплатить выполненные Работы в порядке раздела </w:t>
      </w:r>
      <w:r w:rsidR="001C5B1A" w:rsidRPr="00D120E4">
        <w:rPr>
          <w:rFonts w:asciiTheme="majorBidi" w:hAnsiTheme="majorBidi" w:cstheme="majorBidi"/>
          <w:color w:val="000000"/>
          <w:sz w:val="22"/>
          <w:szCs w:val="22"/>
        </w:rPr>
        <w:t>6</w:t>
      </w:r>
      <w:r w:rsidRPr="00D120E4">
        <w:rPr>
          <w:rFonts w:asciiTheme="majorBidi" w:hAnsiTheme="majorBidi" w:cstheme="majorBidi"/>
          <w:color w:val="000000"/>
          <w:sz w:val="22"/>
          <w:szCs w:val="22"/>
        </w:rPr>
        <w:t xml:space="preserve"> Договора.</w:t>
      </w:r>
    </w:p>
    <w:p w14:paraId="28694D03" w14:textId="72471401" w:rsidR="00B759B8" w:rsidRPr="007C6C6F" w:rsidRDefault="00B759B8" w:rsidP="00D120E4">
      <w:pPr>
        <w:numPr>
          <w:ilvl w:val="1"/>
          <w:numId w:val="1"/>
        </w:numPr>
        <w:tabs>
          <w:tab w:val="clear" w:pos="742"/>
          <w:tab w:val="num" w:pos="33"/>
          <w:tab w:val="left" w:pos="1134"/>
        </w:tabs>
        <w:ind w:left="0" w:firstLine="567"/>
        <w:jc w:val="both"/>
        <w:rPr>
          <w:sz w:val="22"/>
          <w:szCs w:val="22"/>
        </w:rPr>
      </w:pPr>
      <w:r w:rsidRPr="00D120E4">
        <w:rPr>
          <w:color w:val="000000"/>
          <w:sz w:val="22"/>
          <w:szCs w:val="22"/>
        </w:rPr>
        <w:t>Подрядчик обязуется выполнить Работы, указанные в пункте 1.1 Договора</w:t>
      </w:r>
      <w:ins w:id="5" w:author="Бирюк Мария Алексеевна" w:date="2017-02-16T09:07:00Z">
        <w:r w:rsidR="00A10790">
          <w:rPr>
            <w:color w:val="000000"/>
            <w:sz w:val="22"/>
            <w:szCs w:val="22"/>
          </w:rPr>
          <w:t>,</w:t>
        </w:r>
      </w:ins>
      <w:r w:rsidR="00583573">
        <w:rPr>
          <w:color w:val="000000"/>
          <w:sz w:val="22"/>
          <w:szCs w:val="22"/>
        </w:rPr>
        <w:t xml:space="preserve"> на </w:t>
      </w:r>
      <w:r w:rsidR="00583573" w:rsidRPr="007C6C6F">
        <w:rPr>
          <w:color w:val="000000"/>
          <w:sz w:val="22"/>
          <w:szCs w:val="22"/>
        </w:rPr>
        <w:t>территори</w:t>
      </w:r>
      <w:r w:rsidR="00583573">
        <w:rPr>
          <w:color w:val="000000"/>
          <w:sz w:val="22"/>
          <w:szCs w:val="22"/>
        </w:rPr>
        <w:t>и</w:t>
      </w:r>
      <w:r w:rsidR="00583573" w:rsidRPr="007C6C6F">
        <w:rPr>
          <w:color w:val="000000"/>
          <w:sz w:val="22"/>
          <w:szCs w:val="22"/>
        </w:rPr>
        <w:t xml:space="preserve"> филиала «Березовская ГРЭС» ПАО «Юнипро»</w:t>
      </w:r>
      <w:r w:rsidRPr="00D120E4">
        <w:rPr>
          <w:color w:val="000000"/>
          <w:sz w:val="22"/>
          <w:szCs w:val="22"/>
        </w:rPr>
        <w:t xml:space="preserve">, </w:t>
      </w:r>
      <w:r w:rsidR="00583573">
        <w:rPr>
          <w:color w:val="000000"/>
          <w:sz w:val="22"/>
          <w:szCs w:val="22"/>
        </w:rPr>
        <w:t xml:space="preserve">расположенного </w:t>
      </w:r>
      <w:r w:rsidRPr="00D120E4">
        <w:rPr>
          <w:color w:val="000000"/>
          <w:sz w:val="22"/>
          <w:szCs w:val="22"/>
        </w:rPr>
        <w:t>по адресу:</w:t>
      </w:r>
      <w:r w:rsidR="00105F98" w:rsidRPr="007C6C6F">
        <w:t xml:space="preserve"> </w:t>
      </w:r>
      <w:r w:rsidR="00105F98" w:rsidRPr="00D120E4">
        <w:rPr>
          <w:color w:val="000000"/>
          <w:sz w:val="22"/>
          <w:szCs w:val="22"/>
        </w:rPr>
        <w:t>662328,</w:t>
      </w:r>
      <w:r w:rsidR="0039573C" w:rsidRPr="00D120E4">
        <w:rPr>
          <w:color w:val="000000"/>
          <w:sz w:val="22"/>
          <w:szCs w:val="22"/>
        </w:rPr>
        <w:t xml:space="preserve"> </w:t>
      </w:r>
      <w:r w:rsidR="00105F98" w:rsidRPr="00D120E4">
        <w:rPr>
          <w:color w:val="000000"/>
          <w:sz w:val="22"/>
          <w:szCs w:val="22"/>
        </w:rPr>
        <w:t>Россия</w:t>
      </w:r>
      <w:r w:rsidR="00583573">
        <w:rPr>
          <w:color w:val="000000"/>
          <w:sz w:val="22"/>
          <w:szCs w:val="22"/>
        </w:rPr>
        <w:t>,</w:t>
      </w:r>
      <w:r w:rsidR="00105F98" w:rsidRPr="00D120E4">
        <w:rPr>
          <w:color w:val="000000"/>
          <w:sz w:val="22"/>
          <w:szCs w:val="22"/>
        </w:rPr>
        <w:t xml:space="preserve"> Красноярский край, </w:t>
      </w:r>
      <w:proofErr w:type="spellStart"/>
      <w:r w:rsidR="00105F98" w:rsidRPr="00D120E4">
        <w:rPr>
          <w:color w:val="000000"/>
          <w:sz w:val="22"/>
          <w:szCs w:val="22"/>
        </w:rPr>
        <w:t>Шарыповский</w:t>
      </w:r>
      <w:proofErr w:type="spellEnd"/>
      <w:r w:rsidR="00105F98" w:rsidRPr="00D120E4">
        <w:rPr>
          <w:color w:val="000000"/>
          <w:sz w:val="22"/>
          <w:szCs w:val="22"/>
        </w:rPr>
        <w:t xml:space="preserve"> район, </w:t>
      </w:r>
      <w:proofErr w:type="spellStart"/>
      <w:r w:rsidR="00583573">
        <w:rPr>
          <w:color w:val="000000"/>
          <w:sz w:val="22"/>
          <w:szCs w:val="22"/>
        </w:rPr>
        <w:t>П</w:t>
      </w:r>
      <w:r w:rsidR="00105F98" w:rsidRPr="00D120E4">
        <w:rPr>
          <w:color w:val="000000"/>
          <w:sz w:val="22"/>
          <w:szCs w:val="22"/>
        </w:rPr>
        <w:t>ромбаза</w:t>
      </w:r>
      <w:proofErr w:type="spellEnd"/>
      <w:r w:rsidR="00105F98" w:rsidRPr="00D120E4">
        <w:rPr>
          <w:color w:val="000000"/>
          <w:sz w:val="22"/>
          <w:szCs w:val="22"/>
        </w:rPr>
        <w:t xml:space="preserve"> «Энергетиков»</w:t>
      </w:r>
      <w:r w:rsidR="00583573">
        <w:rPr>
          <w:color w:val="000000"/>
          <w:sz w:val="22"/>
          <w:szCs w:val="22"/>
        </w:rPr>
        <w:t xml:space="preserve"> территория </w:t>
      </w:r>
      <w:r w:rsidR="00583573" w:rsidRPr="00583573">
        <w:rPr>
          <w:color w:val="000000"/>
          <w:sz w:val="22"/>
          <w:szCs w:val="22"/>
        </w:rPr>
        <w:t xml:space="preserve">(далее – </w:t>
      </w:r>
      <w:r w:rsidR="00583573" w:rsidRPr="00D6150D">
        <w:rPr>
          <w:b/>
          <w:color w:val="000000"/>
          <w:sz w:val="22"/>
          <w:szCs w:val="22"/>
        </w:rPr>
        <w:t>Объект</w:t>
      </w:r>
      <w:r w:rsidR="00583573" w:rsidRPr="00583573">
        <w:rPr>
          <w:color w:val="000000"/>
          <w:sz w:val="22"/>
          <w:szCs w:val="22"/>
        </w:rPr>
        <w:t>)</w:t>
      </w:r>
      <w:r w:rsidR="007C6C6F" w:rsidRPr="007C6C6F">
        <w:rPr>
          <w:sz w:val="22"/>
          <w:szCs w:val="22"/>
        </w:rPr>
        <w:t>.</w:t>
      </w:r>
    </w:p>
    <w:p w14:paraId="6ABC227C" w14:textId="62F32242" w:rsidR="00B759B8" w:rsidRPr="00D120E4" w:rsidRDefault="007C6C6F" w:rsidP="007C6C6F">
      <w:pPr>
        <w:numPr>
          <w:ilvl w:val="1"/>
          <w:numId w:val="1"/>
        </w:numPr>
        <w:tabs>
          <w:tab w:val="num" w:pos="1134"/>
        </w:tabs>
        <w:ind w:left="0" w:firstLine="567"/>
        <w:jc w:val="both"/>
        <w:rPr>
          <w:color w:val="000000"/>
          <w:sz w:val="22"/>
          <w:szCs w:val="22"/>
        </w:rPr>
      </w:pPr>
      <w:r w:rsidRPr="007C6C6F">
        <w:rPr>
          <w:sz w:val="22"/>
          <w:szCs w:val="22"/>
        </w:rPr>
        <w:t xml:space="preserve">Предусмотренные Договором Работы выполняются в полном соответствии с нормативными требованиями, установленными действующим законодательством Российской Федерации, Правилами организации технического обслуживания и ремонта оборудования, зданий и сооружений электростанций и сетей (СО 34.04.181-2003), Правилами организации технического обслуживания и ремонта оборудования, зданий и сооружений электростанций и сетей (СО 34.04.181-2003), </w:t>
      </w:r>
      <w:r w:rsidR="00B759B8" w:rsidRPr="00D120E4">
        <w:rPr>
          <w:color w:val="000000"/>
          <w:sz w:val="22"/>
          <w:szCs w:val="22"/>
        </w:rPr>
        <w:t>Техническим заданием Заказчи</w:t>
      </w:r>
      <w:r w:rsidR="006673F1" w:rsidRPr="00D120E4">
        <w:rPr>
          <w:color w:val="000000"/>
          <w:sz w:val="22"/>
          <w:szCs w:val="22"/>
        </w:rPr>
        <w:t>ка (Приложение № 1 к Договору)</w:t>
      </w:r>
      <w:r w:rsidR="00B759B8" w:rsidRPr="00D120E4">
        <w:rPr>
          <w:color w:val="000000"/>
          <w:sz w:val="22"/>
          <w:szCs w:val="22"/>
        </w:rPr>
        <w:t xml:space="preserve">, </w:t>
      </w:r>
      <w:r w:rsidR="00E366D3">
        <w:rPr>
          <w:color w:val="000000"/>
          <w:sz w:val="22"/>
          <w:szCs w:val="22"/>
        </w:rPr>
        <w:t xml:space="preserve">Ведомостью объемов и стоимости работ </w:t>
      </w:r>
      <w:r w:rsidR="00E366D3" w:rsidRPr="00D120E4">
        <w:rPr>
          <w:color w:val="000000"/>
          <w:sz w:val="22"/>
          <w:szCs w:val="22"/>
        </w:rPr>
        <w:t xml:space="preserve">(Приложение № </w:t>
      </w:r>
      <w:r w:rsidR="00E366D3">
        <w:rPr>
          <w:color w:val="000000"/>
          <w:sz w:val="22"/>
          <w:szCs w:val="22"/>
        </w:rPr>
        <w:t>2</w:t>
      </w:r>
      <w:r w:rsidR="00E366D3" w:rsidRPr="00D120E4">
        <w:rPr>
          <w:color w:val="000000"/>
          <w:sz w:val="22"/>
          <w:szCs w:val="22"/>
        </w:rPr>
        <w:t xml:space="preserve"> к Договору),</w:t>
      </w:r>
      <w:r w:rsidR="00E366D3">
        <w:rPr>
          <w:color w:val="000000"/>
          <w:sz w:val="22"/>
          <w:szCs w:val="22"/>
        </w:rPr>
        <w:t xml:space="preserve"> </w:t>
      </w:r>
      <w:r w:rsidR="00B759B8" w:rsidRPr="00D120E4">
        <w:rPr>
          <w:color w:val="000000"/>
          <w:sz w:val="22"/>
          <w:szCs w:val="22"/>
        </w:rPr>
        <w:t xml:space="preserve">Проектной документацией и/или Рабочей документацией, утвержденной и предоставленной Заказчиком (далее – </w:t>
      </w:r>
      <w:r w:rsidR="00B759B8" w:rsidRPr="00D6150D">
        <w:rPr>
          <w:b/>
          <w:color w:val="000000"/>
          <w:sz w:val="22"/>
          <w:szCs w:val="22"/>
        </w:rPr>
        <w:t>Техническая документация</w:t>
      </w:r>
      <w:r w:rsidR="00B759B8" w:rsidRPr="00D120E4">
        <w:rPr>
          <w:color w:val="000000"/>
          <w:sz w:val="22"/>
          <w:szCs w:val="22"/>
        </w:rPr>
        <w:t>).</w:t>
      </w:r>
    </w:p>
    <w:p w14:paraId="4E83EA4E" w14:textId="2BD74FBE" w:rsidR="00B759B8" w:rsidRPr="00D120E4" w:rsidRDefault="00B759B8" w:rsidP="00405E50">
      <w:pPr>
        <w:numPr>
          <w:ilvl w:val="1"/>
          <w:numId w:val="1"/>
        </w:numPr>
        <w:tabs>
          <w:tab w:val="num" w:pos="1134"/>
        </w:tabs>
        <w:ind w:left="0" w:firstLine="567"/>
        <w:jc w:val="both"/>
        <w:rPr>
          <w:color w:val="000000"/>
          <w:sz w:val="22"/>
          <w:szCs w:val="22"/>
        </w:rPr>
      </w:pPr>
      <w:r w:rsidRPr="00D120E4">
        <w:rPr>
          <w:color w:val="000000"/>
          <w:sz w:val="22"/>
          <w:szCs w:val="22"/>
        </w:rPr>
        <w:t>Подрядчик обязуется выполнить все Работы, указанные в пункте 1.1 Договора, собственными силами и средствами с использованием оборудования и материалов</w:t>
      </w:r>
      <w:r w:rsidR="00E923E7">
        <w:rPr>
          <w:color w:val="000000"/>
          <w:sz w:val="22"/>
          <w:szCs w:val="22"/>
        </w:rPr>
        <w:t xml:space="preserve"> </w:t>
      </w:r>
      <w:r w:rsidR="00E923E7" w:rsidRPr="00E923E7">
        <w:rPr>
          <w:sz w:val="22"/>
          <w:szCs w:val="22"/>
        </w:rPr>
        <w:t>(Приложение № 4 к Договору)</w:t>
      </w:r>
      <w:r w:rsidRPr="00D120E4">
        <w:rPr>
          <w:color w:val="000000"/>
          <w:sz w:val="22"/>
          <w:szCs w:val="22"/>
        </w:rPr>
        <w:t xml:space="preserve">, поставка которых осуществляется </w:t>
      </w:r>
      <w:r w:rsidRPr="00D6150D">
        <w:rPr>
          <w:color w:val="000000"/>
          <w:sz w:val="22"/>
          <w:szCs w:val="22"/>
        </w:rPr>
        <w:t>Подрядчиком</w:t>
      </w:r>
      <w:del w:id="6" w:author="Бирюк Мария Алексеевна" w:date="2017-02-16T09:07:00Z">
        <w:r w:rsidR="00E923E7" w:rsidRPr="00D6150D" w:rsidDel="00A10790">
          <w:rPr>
            <w:color w:val="000000"/>
            <w:sz w:val="22"/>
            <w:szCs w:val="22"/>
          </w:rPr>
          <w:delText xml:space="preserve"> и Заказчиком</w:delText>
        </w:r>
      </w:del>
      <w:r w:rsidRPr="00D120E4">
        <w:rPr>
          <w:color w:val="000000"/>
          <w:sz w:val="22"/>
          <w:szCs w:val="22"/>
        </w:rPr>
        <w:t>. Подрядчик вправе с письменного согласия Заказчика привлекать для исполнения своих обязательств по Договору третьих лиц (Субподрядчиков), оставаясь ответственным перед Заказчиком за выполнение обязательств по Договору.</w:t>
      </w:r>
    </w:p>
    <w:p w14:paraId="35C08475" w14:textId="6E3D0EF3" w:rsidR="00293C74" w:rsidRPr="00D120E4" w:rsidRDefault="00293C74" w:rsidP="00A7440D">
      <w:pPr>
        <w:numPr>
          <w:ilvl w:val="1"/>
          <w:numId w:val="1"/>
        </w:numPr>
        <w:tabs>
          <w:tab w:val="clear" w:pos="742"/>
          <w:tab w:val="num" w:pos="0"/>
          <w:tab w:val="left" w:pos="1134"/>
        </w:tabs>
        <w:ind w:left="0" w:firstLine="567"/>
        <w:jc w:val="both"/>
        <w:rPr>
          <w:color w:val="000000"/>
          <w:sz w:val="22"/>
          <w:szCs w:val="22"/>
        </w:rPr>
      </w:pPr>
      <w:r w:rsidRPr="00293C74">
        <w:rPr>
          <w:color w:val="000000"/>
          <w:sz w:val="22"/>
          <w:szCs w:val="22"/>
        </w:rPr>
        <w:t>Срок выполнения Работ: начало –</w:t>
      </w:r>
      <w:r w:rsidR="00BB31DC">
        <w:rPr>
          <w:color w:val="000000"/>
          <w:sz w:val="22"/>
          <w:szCs w:val="22"/>
        </w:rPr>
        <w:t xml:space="preserve"> </w:t>
      </w:r>
      <w:r w:rsidR="00A7440D" w:rsidRPr="00B1468D">
        <w:rPr>
          <w:color w:val="000000"/>
          <w:sz w:val="22"/>
          <w:szCs w:val="22"/>
        </w:rPr>
        <w:t>2</w:t>
      </w:r>
      <w:r w:rsidR="00EF2E01">
        <w:rPr>
          <w:color w:val="000000"/>
          <w:sz w:val="22"/>
          <w:szCs w:val="22"/>
        </w:rPr>
        <w:t>0</w:t>
      </w:r>
      <w:r w:rsidR="00967731" w:rsidRPr="00075FB1">
        <w:rPr>
          <w:color w:val="000000"/>
          <w:sz w:val="22"/>
          <w:szCs w:val="22"/>
        </w:rPr>
        <w:t>.0</w:t>
      </w:r>
      <w:r w:rsidR="00A7440D" w:rsidRPr="00B1468D">
        <w:rPr>
          <w:color w:val="000000"/>
          <w:sz w:val="22"/>
          <w:szCs w:val="22"/>
        </w:rPr>
        <w:t>2</w:t>
      </w:r>
      <w:r w:rsidR="00967731" w:rsidRPr="00075FB1">
        <w:rPr>
          <w:color w:val="000000"/>
          <w:sz w:val="22"/>
          <w:szCs w:val="22"/>
        </w:rPr>
        <w:t>.2017 года</w:t>
      </w:r>
      <w:r w:rsidRPr="00293C74">
        <w:rPr>
          <w:color w:val="000000"/>
          <w:sz w:val="22"/>
          <w:szCs w:val="22"/>
        </w:rPr>
        <w:t xml:space="preserve">, окончание – </w:t>
      </w:r>
      <w:r w:rsidR="00A7440D" w:rsidRPr="00B1468D">
        <w:rPr>
          <w:color w:val="000000"/>
          <w:sz w:val="22"/>
          <w:szCs w:val="22"/>
        </w:rPr>
        <w:t>20</w:t>
      </w:r>
      <w:r w:rsidR="00D76002" w:rsidRPr="00075FB1">
        <w:rPr>
          <w:bCs/>
          <w:color w:val="000000"/>
          <w:sz w:val="22"/>
          <w:szCs w:val="22"/>
        </w:rPr>
        <w:t>.</w:t>
      </w:r>
      <w:r w:rsidR="00D3108F" w:rsidRPr="00075FB1">
        <w:rPr>
          <w:bCs/>
          <w:color w:val="000000"/>
          <w:sz w:val="22"/>
          <w:szCs w:val="22"/>
        </w:rPr>
        <w:t>0</w:t>
      </w:r>
      <w:r w:rsidR="00A7440D" w:rsidRPr="00B1468D">
        <w:rPr>
          <w:bCs/>
          <w:color w:val="000000"/>
          <w:sz w:val="22"/>
          <w:szCs w:val="22"/>
        </w:rPr>
        <w:t>6</w:t>
      </w:r>
      <w:r w:rsidR="00D76002" w:rsidRPr="00075FB1">
        <w:rPr>
          <w:bCs/>
          <w:color w:val="000000"/>
          <w:sz w:val="22"/>
          <w:szCs w:val="22"/>
        </w:rPr>
        <w:t>.201</w:t>
      </w:r>
      <w:r w:rsidR="00D3108F" w:rsidRPr="00075FB1">
        <w:rPr>
          <w:bCs/>
          <w:color w:val="000000"/>
          <w:sz w:val="22"/>
          <w:szCs w:val="22"/>
        </w:rPr>
        <w:t>7</w:t>
      </w:r>
      <w:r w:rsidR="00BB31DC" w:rsidRPr="00075FB1">
        <w:rPr>
          <w:bCs/>
          <w:color w:val="000000"/>
          <w:sz w:val="22"/>
          <w:szCs w:val="22"/>
        </w:rPr>
        <w:t xml:space="preserve"> </w:t>
      </w:r>
      <w:r w:rsidRPr="00075FB1">
        <w:rPr>
          <w:bCs/>
          <w:color w:val="000000"/>
          <w:sz w:val="22"/>
          <w:szCs w:val="22"/>
        </w:rPr>
        <w:t>года</w:t>
      </w:r>
      <w:r w:rsidRPr="00293C74">
        <w:rPr>
          <w:color w:val="000000"/>
          <w:sz w:val="22"/>
          <w:szCs w:val="22"/>
        </w:rPr>
        <w:t>. Промежуточные сроки выполнения Работ определяются в соответствии с Приложением № 3 «График производства работ и движения рабочей силы» к Договору. Подрядчик имеет право выполнить Работы досрочно только с письменного согласия Заказчика.</w:t>
      </w:r>
    </w:p>
    <w:p w14:paraId="35A65957" w14:textId="69BAECF3" w:rsidR="00B759B8" w:rsidRPr="00D120E4" w:rsidRDefault="00B759B8" w:rsidP="00B759B8">
      <w:pPr>
        <w:numPr>
          <w:ilvl w:val="1"/>
          <w:numId w:val="1"/>
        </w:numPr>
        <w:tabs>
          <w:tab w:val="num" w:pos="1134"/>
        </w:tabs>
        <w:ind w:left="0" w:firstLine="567"/>
        <w:jc w:val="both"/>
        <w:rPr>
          <w:color w:val="000000"/>
          <w:sz w:val="22"/>
          <w:szCs w:val="22"/>
        </w:rPr>
      </w:pPr>
      <w:r w:rsidRPr="00D120E4">
        <w:rPr>
          <w:color w:val="000000"/>
          <w:sz w:val="22"/>
          <w:szCs w:val="22"/>
        </w:rPr>
        <w:t xml:space="preserve">Работы считаются выполненными после подписания Итогового акта </w:t>
      </w:r>
      <w:r w:rsidR="001B532A">
        <w:rPr>
          <w:color w:val="000000"/>
          <w:sz w:val="22"/>
          <w:szCs w:val="22"/>
        </w:rPr>
        <w:t xml:space="preserve">сдачи-приёмки выполненных </w:t>
      </w:r>
      <w:r w:rsidRPr="00D120E4">
        <w:rPr>
          <w:color w:val="000000"/>
          <w:sz w:val="22"/>
          <w:szCs w:val="22"/>
        </w:rPr>
        <w:t>работ</w:t>
      </w:r>
      <w:r w:rsidR="001B532A">
        <w:rPr>
          <w:color w:val="000000"/>
          <w:sz w:val="22"/>
          <w:szCs w:val="22"/>
        </w:rPr>
        <w:t xml:space="preserve"> (по форме Приложения № 9 к Договору)</w:t>
      </w:r>
      <w:r w:rsidRPr="00D120E4">
        <w:rPr>
          <w:color w:val="000000"/>
          <w:sz w:val="22"/>
          <w:szCs w:val="22"/>
        </w:rPr>
        <w:t xml:space="preserve"> Заказчиком или его уполномоченным представителем.</w:t>
      </w:r>
    </w:p>
    <w:p w14:paraId="49BE3A78" w14:textId="64BDA8AE" w:rsidR="00B759B8" w:rsidRPr="00D120E4" w:rsidRDefault="00B759B8" w:rsidP="00405E50">
      <w:pPr>
        <w:numPr>
          <w:ilvl w:val="1"/>
          <w:numId w:val="1"/>
        </w:numPr>
        <w:tabs>
          <w:tab w:val="num" w:pos="1134"/>
        </w:tabs>
        <w:ind w:left="0" w:firstLine="567"/>
        <w:jc w:val="both"/>
        <w:rPr>
          <w:color w:val="000000"/>
          <w:sz w:val="22"/>
          <w:szCs w:val="22"/>
        </w:rPr>
      </w:pPr>
      <w:r w:rsidRPr="00D120E4">
        <w:rPr>
          <w:color w:val="000000"/>
          <w:sz w:val="22"/>
          <w:szCs w:val="22"/>
        </w:rPr>
        <w:t xml:space="preserve">Подрядчик (привлеченные им Субподрядчики) и их риски в рамках Договора застрахованы Заказчиком как риски совместно застрахованной с Заказчиком стороны в соответствии с договором страхования CAR/EAR согласно Страховому свидетельству (Приложение № </w:t>
      </w:r>
      <w:r w:rsidR="001B532A">
        <w:rPr>
          <w:color w:val="000000"/>
          <w:sz w:val="22"/>
          <w:szCs w:val="22"/>
        </w:rPr>
        <w:t>10</w:t>
      </w:r>
      <w:r w:rsidR="001B532A" w:rsidRPr="00D120E4">
        <w:rPr>
          <w:color w:val="000000"/>
          <w:sz w:val="22"/>
          <w:szCs w:val="22"/>
        </w:rPr>
        <w:t xml:space="preserve"> </w:t>
      </w:r>
      <w:r w:rsidRPr="00D120E4">
        <w:rPr>
          <w:color w:val="000000"/>
          <w:sz w:val="22"/>
          <w:szCs w:val="22"/>
        </w:rPr>
        <w:t xml:space="preserve">к Договору). Заключая Договор, Подрядчик подтверждает, что ознакомлен с условиями страхования и обязуется их соблюдать. Подрядчик обязуется незамедлительно, не позднее 24 часов с даты возникновения, уведомлять Заказчика и страховщика о событии, имеющим признаки страхового случая. </w:t>
      </w:r>
    </w:p>
    <w:p w14:paraId="21D5DB99" w14:textId="77777777" w:rsidR="00B759B8" w:rsidRDefault="00B759B8" w:rsidP="00B759B8">
      <w:pPr>
        <w:ind w:firstLine="709"/>
        <w:jc w:val="both"/>
        <w:rPr>
          <w:color w:val="000000"/>
          <w:sz w:val="22"/>
          <w:szCs w:val="22"/>
        </w:rPr>
      </w:pPr>
      <w:r w:rsidRPr="00D120E4">
        <w:rPr>
          <w:color w:val="000000"/>
          <w:sz w:val="22"/>
          <w:szCs w:val="22"/>
        </w:rPr>
        <w:t xml:space="preserve">В случае невыполнения Подрядчиком (или привлеченными им субподрядчиками) требований, следующих из указанного договора страхования, в результате чего страховщиком будет отказано в выплате страхового возмещения по соответствующему страховому случаю, </w:t>
      </w:r>
      <w:r w:rsidRPr="00D120E4">
        <w:rPr>
          <w:color w:val="000000"/>
          <w:sz w:val="22"/>
          <w:szCs w:val="22"/>
        </w:rPr>
        <w:lastRenderedPageBreak/>
        <w:t>Подрядчик обязан возместить Заказчику в полном объеме страховую премию, которая была уплачена по договору страхования, а также возместить Заказчику все убытки, возникшие в результате такого страхового случая. Подрядчик, в свою очередь, обязан ознакомить всех привлекаемых им субподрядчиков любого уровня с условиями страхования и обязан обеспечить соблюдение условий договора страхования, в частности, Подрядчик обязан включать в каждый договор субподряда положение о наличии страхования CAR/EAR, покрывающего соответствующие риски Субподрядчиков.</w:t>
      </w:r>
    </w:p>
    <w:p w14:paraId="2456336E" w14:textId="77777777" w:rsidR="00295497" w:rsidRPr="00D120E4" w:rsidRDefault="00295497" w:rsidP="00B759B8">
      <w:pPr>
        <w:ind w:firstLine="709"/>
        <w:jc w:val="both"/>
        <w:rPr>
          <w:color w:val="000000"/>
          <w:sz w:val="22"/>
          <w:szCs w:val="22"/>
        </w:rPr>
      </w:pPr>
    </w:p>
    <w:p w14:paraId="19FFDB4E" w14:textId="77777777" w:rsidR="00B759B8" w:rsidRPr="00D120E4" w:rsidRDefault="00B759B8" w:rsidP="00B759B8">
      <w:pPr>
        <w:spacing w:before="120" w:after="120"/>
        <w:jc w:val="center"/>
        <w:rPr>
          <w:rFonts w:asciiTheme="majorBidi" w:hAnsiTheme="majorBidi" w:cstheme="majorBidi"/>
          <w:b/>
          <w:color w:val="000000"/>
          <w:sz w:val="22"/>
          <w:szCs w:val="22"/>
        </w:rPr>
      </w:pPr>
      <w:r w:rsidRPr="00D120E4">
        <w:rPr>
          <w:rFonts w:asciiTheme="majorBidi" w:hAnsiTheme="majorBidi" w:cstheme="majorBidi"/>
          <w:b/>
          <w:color w:val="000000"/>
          <w:sz w:val="22"/>
          <w:szCs w:val="22"/>
        </w:rPr>
        <w:t>2. Права и обязанности Сторон</w:t>
      </w:r>
    </w:p>
    <w:p w14:paraId="078CF8BC" w14:textId="77777777" w:rsidR="00B759B8" w:rsidRPr="00D120E4" w:rsidRDefault="00B759B8" w:rsidP="00B759B8">
      <w:pPr>
        <w:ind w:firstLine="567"/>
        <w:jc w:val="both"/>
        <w:rPr>
          <w:rFonts w:asciiTheme="majorBidi" w:hAnsiTheme="majorBidi" w:cstheme="majorBidi"/>
          <w:b/>
          <w:color w:val="000000"/>
          <w:sz w:val="22"/>
          <w:szCs w:val="22"/>
        </w:rPr>
      </w:pPr>
      <w:r w:rsidRPr="00D120E4">
        <w:rPr>
          <w:rFonts w:asciiTheme="majorBidi" w:hAnsiTheme="majorBidi" w:cstheme="majorBidi"/>
          <w:b/>
          <w:color w:val="000000"/>
          <w:sz w:val="22"/>
          <w:szCs w:val="22"/>
        </w:rPr>
        <w:t>2.1. Заказчик имеет право:</w:t>
      </w:r>
    </w:p>
    <w:p w14:paraId="462EFD04" w14:textId="77777777" w:rsidR="00B759B8" w:rsidRPr="00D120E4" w:rsidRDefault="00B759B8" w:rsidP="00B759B8">
      <w:pPr>
        <w:ind w:firstLine="567"/>
        <w:jc w:val="both"/>
        <w:rPr>
          <w:color w:val="000000"/>
          <w:sz w:val="22"/>
          <w:szCs w:val="22"/>
        </w:rPr>
      </w:pPr>
      <w:r w:rsidRPr="00D6150D">
        <w:rPr>
          <w:color w:val="000000"/>
          <w:sz w:val="22"/>
          <w:szCs w:val="22"/>
        </w:rPr>
        <w:t>2.1.1</w:t>
      </w:r>
      <w:r w:rsidRPr="00073507">
        <w:rPr>
          <w:color w:val="000000"/>
          <w:sz w:val="22"/>
          <w:szCs w:val="22"/>
        </w:rPr>
        <w:t>.</w:t>
      </w:r>
      <w:r w:rsidRPr="00D120E4">
        <w:rPr>
          <w:color w:val="000000"/>
          <w:sz w:val="22"/>
          <w:szCs w:val="22"/>
        </w:rPr>
        <w:t xml:space="preserve"> В любое время проверять ход и качество Работы, выполняемой Подрядчиком, не вмешиваясь в его деятельность. </w:t>
      </w:r>
    </w:p>
    <w:p w14:paraId="13AD6F8D" w14:textId="77777777" w:rsidR="00B759B8" w:rsidRPr="00D120E4" w:rsidRDefault="00B759B8" w:rsidP="00B759B8">
      <w:pPr>
        <w:autoSpaceDE w:val="0"/>
        <w:autoSpaceDN w:val="0"/>
        <w:adjustRightInd w:val="0"/>
        <w:ind w:left="33" w:firstLine="507"/>
        <w:jc w:val="both"/>
        <w:rPr>
          <w:color w:val="000000"/>
          <w:sz w:val="22"/>
          <w:szCs w:val="22"/>
        </w:rPr>
      </w:pPr>
      <w:r w:rsidRPr="00D120E4">
        <w:rPr>
          <w:color w:val="000000"/>
          <w:sz w:val="22"/>
          <w:szCs w:val="22"/>
        </w:rPr>
        <w:t>Заказчик вправе контролировать ход и качество выполнения Работ по Договору, в том числе путем направления письменного запроса Подрядчику о предоставлении интересующих Заказчика сведений, относящихся к ходу выполнения и качеству Работ. В частности, Заказчик вправе запрашивать следующие сведения</w:t>
      </w:r>
      <w:r w:rsidR="00BC48E2">
        <w:rPr>
          <w:color w:val="000000"/>
          <w:sz w:val="22"/>
          <w:szCs w:val="22"/>
        </w:rPr>
        <w:t xml:space="preserve"> и документы</w:t>
      </w:r>
      <w:r w:rsidRPr="00D120E4">
        <w:rPr>
          <w:color w:val="000000"/>
          <w:sz w:val="22"/>
          <w:szCs w:val="22"/>
        </w:rPr>
        <w:t xml:space="preserve">: </w:t>
      </w:r>
    </w:p>
    <w:p w14:paraId="7F9D39AD" w14:textId="77777777" w:rsidR="00B759B8" w:rsidRPr="00D120E4" w:rsidRDefault="00B759B8" w:rsidP="00B759B8">
      <w:pPr>
        <w:ind w:firstLine="567"/>
        <w:jc w:val="both"/>
        <w:rPr>
          <w:color w:val="000000"/>
          <w:sz w:val="22"/>
          <w:szCs w:val="22"/>
        </w:rPr>
      </w:pPr>
      <w:r w:rsidRPr="00D120E4">
        <w:rPr>
          <w:color w:val="000000"/>
          <w:sz w:val="22"/>
          <w:szCs w:val="22"/>
        </w:rPr>
        <w:t>- документальное подтверждение освоения выплаченного по Договору аванса (при наличии аванса);</w:t>
      </w:r>
    </w:p>
    <w:p w14:paraId="4DBAB0A9" w14:textId="77777777" w:rsidR="00B759B8" w:rsidRPr="00D120E4" w:rsidRDefault="00B759B8" w:rsidP="00B759B8">
      <w:pPr>
        <w:ind w:firstLine="567"/>
        <w:jc w:val="both"/>
        <w:rPr>
          <w:color w:val="000000"/>
          <w:sz w:val="22"/>
          <w:szCs w:val="22"/>
        </w:rPr>
      </w:pPr>
      <w:r w:rsidRPr="00D120E4">
        <w:rPr>
          <w:color w:val="000000"/>
          <w:sz w:val="22"/>
          <w:szCs w:val="22"/>
        </w:rPr>
        <w:t>- о заключенных Подрядчиком договорах субподряда и ходе их исполнения субподрядчиками</w:t>
      </w:r>
      <w:r w:rsidR="009D7609">
        <w:rPr>
          <w:color w:val="000000"/>
          <w:sz w:val="22"/>
          <w:szCs w:val="22"/>
        </w:rPr>
        <w:t xml:space="preserve"> </w:t>
      </w:r>
      <w:r w:rsidR="009D7609" w:rsidRPr="009D7609">
        <w:rPr>
          <w:color w:val="000000"/>
          <w:sz w:val="22"/>
          <w:szCs w:val="22"/>
        </w:rPr>
        <w:t>(включая копию самих договоров субподряда (без указания их цены), со всеми приложениями</w:t>
      </w:r>
      <w:r w:rsidR="009D7609">
        <w:rPr>
          <w:color w:val="000000"/>
          <w:sz w:val="22"/>
          <w:szCs w:val="22"/>
        </w:rPr>
        <w:t xml:space="preserve"> и дополнительными соглашениями</w:t>
      </w:r>
      <w:r w:rsidR="009D7609" w:rsidRPr="009D7609">
        <w:rPr>
          <w:color w:val="000000"/>
          <w:sz w:val="22"/>
          <w:szCs w:val="22"/>
        </w:rPr>
        <w:t>)</w:t>
      </w:r>
      <w:r w:rsidRPr="00D120E4">
        <w:rPr>
          <w:color w:val="000000"/>
          <w:sz w:val="22"/>
          <w:szCs w:val="22"/>
        </w:rPr>
        <w:t>;</w:t>
      </w:r>
    </w:p>
    <w:p w14:paraId="0E182554" w14:textId="77777777" w:rsidR="00B759B8" w:rsidRPr="00D120E4" w:rsidRDefault="00B759B8" w:rsidP="00B759B8">
      <w:pPr>
        <w:ind w:firstLine="567"/>
        <w:jc w:val="both"/>
        <w:rPr>
          <w:color w:val="000000"/>
          <w:sz w:val="22"/>
          <w:szCs w:val="22"/>
        </w:rPr>
      </w:pPr>
      <w:r w:rsidRPr="00D120E4">
        <w:rPr>
          <w:color w:val="000000"/>
          <w:sz w:val="22"/>
          <w:szCs w:val="22"/>
        </w:rPr>
        <w:t>- действующие документы о квалификации персонала, сертификаты, документы, подтверждающие качество машин, оборудования, механизмов, материалов, используемых при проведении Работ, разрешения на применения технических устройств (если применимо) и другие документы, предусмотренные законодательством Российской Федерации для целей допуска персонала, машин, оборудования, механизмов, материалов для производства Работ по Договору,</w:t>
      </w:r>
    </w:p>
    <w:p w14:paraId="4F5CCA80" w14:textId="77777777" w:rsidR="00BC48E2" w:rsidRDefault="00B759B8" w:rsidP="00B759B8">
      <w:pPr>
        <w:ind w:firstLine="567"/>
        <w:jc w:val="both"/>
        <w:rPr>
          <w:color w:val="000000"/>
          <w:sz w:val="22"/>
          <w:szCs w:val="22"/>
        </w:rPr>
      </w:pPr>
      <w:r w:rsidRPr="00D120E4">
        <w:rPr>
          <w:color w:val="000000"/>
          <w:sz w:val="22"/>
          <w:szCs w:val="22"/>
        </w:rPr>
        <w:t>- объем выполненных по Договору Работ в процентном исчислении</w:t>
      </w:r>
      <w:r w:rsidR="00BC48E2">
        <w:rPr>
          <w:color w:val="000000"/>
          <w:sz w:val="22"/>
          <w:szCs w:val="22"/>
        </w:rPr>
        <w:t>;</w:t>
      </w:r>
    </w:p>
    <w:p w14:paraId="35D1792D" w14:textId="74168234" w:rsidR="00B759B8" w:rsidRDefault="00BC48E2" w:rsidP="00B759B8">
      <w:pPr>
        <w:ind w:firstLine="567"/>
        <w:jc w:val="both"/>
        <w:rPr>
          <w:color w:val="000000"/>
          <w:sz w:val="22"/>
          <w:szCs w:val="22"/>
        </w:rPr>
      </w:pPr>
      <w:r>
        <w:rPr>
          <w:color w:val="000000"/>
          <w:sz w:val="22"/>
          <w:szCs w:val="22"/>
        </w:rPr>
        <w:t>- заверенные уполномоченным доверенностью представителем Подрядчика</w:t>
      </w:r>
      <w:r w:rsidR="00147CD6">
        <w:rPr>
          <w:color w:val="000000"/>
          <w:sz w:val="22"/>
          <w:szCs w:val="22"/>
        </w:rPr>
        <w:t xml:space="preserve"> копии</w:t>
      </w:r>
      <w:r>
        <w:rPr>
          <w:color w:val="000000"/>
          <w:sz w:val="22"/>
          <w:szCs w:val="22"/>
        </w:rPr>
        <w:t xml:space="preserve"> наряд-допусков</w:t>
      </w:r>
      <w:r w:rsidR="00B759B8" w:rsidRPr="00D120E4">
        <w:rPr>
          <w:color w:val="000000"/>
          <w:sz w:val="22"/>
          <w:szCs w:val="22"/>
        </w:rPr>
        <w:t>.</w:t>
      </w:r>
    </w:p>
    <w:p w14:paraId="402283AC" w14:textId="5AFD05C2" w:rsidR="00C01DF8" w:rsidRPr="006110A5" w:rsidRDefault="00C01DF8" w:rsidP="00C01DF8">
      <w:pPr>
        <w:ind w:firstLine="567"/>
        <w:jc w:val="both"/>
        <w:rPr>
          <w:color w:val="000000"/>
          <w:sz w:val="22"/>
          <w:szCs w:val="22"/>
        </w:rPr>
      </w:pPr>
      <w:r w:rsidRPr="006110A5">
        <w:rPr>
          <w:color w:val="000000"/>
          <w:sz w:val="22"/>
          <w:szCs w:val="22"/>
        </w:rPr>
        <w:t>Заказчик также вправе проводить проверки соответствия фактической численности работников Подрядчика (и привлеченных им субподрядчиков) на Объекте на предмет ее соответствия Графику производства работ и движения рабочей силы (Приложение № 3 к Договору) с составлением Заказчиком соответствующих актов о фактической численности персонала.</w:t>
      </w:r>
    </w:p>
    <w:p w14:paraId="07222C8A" w14:textId="77777777" w:rsidR="00845705" w:rsidRPr="00845705" w:rsidRDefault="00B759B8" w:rsidP="00D120E4">
      <w:pPr>
        <w:ind w:firstLine="567"/>
        <w:jc w:val="both"/>
        <w:rPr>
          <w:sz w:val="22"/>
          <w:szCs w:val="22"/>
        </w:rPr>
      </w:pPr>
      <w:r w:rsidRPr="00D120E4">
        <w:rPr>
          <w:color w:val="000000"/>
          <w:sz w:val="22"/>
          <w:szCs w:val="22"/>
        </w:rPr>
        <w:t xml:space="preserve">2.1.2. </w:t>
      </w:r>
      <w:r w:rsidR="00845705" w:rsidRPr="00845705">
        <w:rPr>
          <w:sz w:val="22"/>
          <w:szCs w:val="22"/>
        </w:rPr>
        <w:t>Заказчик вправе давать Подрядчику обязательные для исполнения указания, включая запрещения</w:t>
      </w:r>
      <w:r w:rsidR="009D7609">
        <w:rPr>
          <w:sz w:val="22"/>
          <w:szCs w:val="22"/>
        </w:rPr>
        <w:t xml:space="preserve"> (приостановления)</w:t>
      </w:r>
      <w:r w:rsidR="00845705" w:rsidRPr="00845705">
        <w:rPr>
          <w:sz w:val="22"/>
          <w:szCs w:val="22"/>
        </w:rPr>
        <w:t>, относительно выполнения Работ, в следующих случаях:</w:t>
      </w:r>
    </w:p>
    <w:p w14:paraId="45134F72" w14:textId="77777777" w:rsidR="00845705" w:rsidRPr="00845705" w:rsidRDefault="00845705" w:rsidP="00D6150D">
      <w:pPr>
        <w:ind w:firstLine="567"/>
        <w:jc w:val="both"/>
        <w:rPr>
          <w:sz w:val="22"/>
          <w:szCs w:val="22"/>
        </w:rPr>
      </w:pPr>
      <w:r w:rsidRPr="00845705">
        <w:rPr>
          <w:sz w:val="22"/>
          <w:szCs w:val="22"/>
        </w:rPr>
        <w:t>- грубого нарушения технологии выполнения Работ, включая ремонт, оговоренной нормативно-технической документацией (далее – НТД) по выполнению работ и ремонту оборудования;</w:t>
      </w:r>
    </w:p>
    <w:p w14:paraId="10DBB3CA" w14:textId="37D2C88E" w:rsidR="00845705" w:rsidRPr="00845705" w:rsidRDefault="00845705" w:rsidP="00D6150D">
      <w:pPr>
        <w:ind w:firstLine="567"/>
        <w:jc w:val="both"/>
        <w:rPr>
          <w:sz w:val="22"/>
          <w:szCs w:val="22"/>
        </w:rPr>
      </w:pPr>
      <w:r w:rsidRPr="00845705">
        <w:rPr>
          <w:sz w:val="22"/>
          <w:szCs w:val="22"/>
        </w:rPr>
        <w:t>- если Подрядчик своими действиями вызвал угрозу нарушения нормальной эксплуатации действующего оборудования или нарушает правила технической эксплуатации (далее – ПТЭ), правила техники безопасности (далее – ПТБ), правила Ростехнадзора Российской Федерации, правила пожарной безопасности, а также иные правила и нормы, обязательные к соблюдению Подрядчиком в соответствии с Договором;</w:t>
      </w:r>
    </w:p>
    <w:p w14:paraId="578D0B06" w14:textId="2C64CAB3" w:rsidR="00845705" w:rsidRPr="00845705" w:rsidRDefault="00845705" w:rsidP="00D6150D">
      <w:pPr>
        <w:ind w:firstLine="567"/>
        <w:jc w:val="both"/>
        <w:rPr>
          <w:sz w:val="22"/>
          <w:szCs w:val="22"/>
        </w:rPr>
      </w:pPr>
      <w:r w:rsidRPr="00845705">
        <w:rPr>
          <w:sz w:val="22"/>
          <w:szCs w:val="22"/>
        </w:rPr>
        <w:t>- если Подрядчик выполняет Работы с нарушением сроков, предусмотренных Графиком производства работ и движения рабочей силы (Приложение № 3 к Договору), а также если окончание выполнения Работ в срок оказывается под угрозой;</w:t>
      </w:r>
    </w:p>
    <w:p w14:paraId="58ECB953" w14:textId="77777777" w:rsidR="009D7609" w:rsidRPr="009D7609" w:rsidRDefault="009D7609" w:rsidP="009D7609">
      <w:pPr>
        <w:ind w:firstLine="567"/>
        <w:jc w:val="both"/>
        <w:rPr>
          <w:sz w:val="22"/>
          <w:szCs w:val="22"/>
        </w:rPr>
      </w:pPr>
      <w:r w:rsidRPr="009D7609">
        <w:rPr>
          <w:sz w:val="22"/>
          <w:szCs w:val="22"/>
        </w:rPr>
        <w:t>- если Подрядчик до начала Работ не согласовал с Заказчиком</w:t>
      </w:r>
      <w:r w:rsidR="00B935CC">
        <w:rPr>
          <w:sz w:val="22"/>
          <w:szCs w:val="22"/>
        </w:rPr>
        <w:t>, как это указано в подпункте 2.3.27 Договора,</w:t>
      </w:r>
      <w:r w:rsidRPr="009D7609">
        <w:rPr>
          <w:sz w:val="22"/>
          <w:szCs w:val="22"/>
        </w:rPr>
        <w:t xml:space="preserve"> План обеспечения качества производства работ или не соблюдает обязанности по освидетельствованию Заказчиком технологических и/или контрольных операций, предусмотренных</w:t>
      </w:r>
      <w:r>
        <w:rPr>
          <w:sz w:val="22"/>
          <w:szCs w:val="22"/>
        </w:rPr>
        <w:t xml:space="preserve"> утвержденным</w:t>
      </w:r>
      <w:r w:rsidRPr="009D7609">
        <w:rPr>
          <w:sz w:val="22"/>
          <w:szCs w:val="22"/>
        </w:rPr>
        <w:t xml:space="preserve"> Заказчиком Планом обеспечения качества производства работ;</w:t>
      </w:r>
    </w:p>
    <w:p w14:paraId="0C8E7E52" w14:textId="77777777" w:rsidR="009D7609" w:rsidRDefault="00803074" w:rsidP="00D6150D">
      <w:pPr>
        <w:ind w:firstLine="567"/>
        <w:jc w:val="both"/>
        <w:rPr>
          <w:sz w:val="22"/>
          <w:szCs w:val="22"/>
        </w:rPr>
      </w:pPr>
      <w:r w:rsidRPr="00803074">
        <w:rPr>
          <w:sz w:val="22"/>
          <w:szCs w:val="22"/>
        </w:rPr>
        <w:t xml:space="preserve">- если Подрядчик не предоставляет интересующие Заказчика сведения, относящихся к ходу выполнения и качеству Работ (нарушает обязательства, указанные в </w:t>
      </w:r>
      <w:r>
        <w:rPr>
          <w:sz w:val="22"/>
          <w:szCs w:val="22"/>
        </w:rPr>
        <w:t>подпункте</w:t>
      </w:r>
      <w:r w:rsidRPr="00803074">
        <w:rPr>
          <w:sz w:val="22"/>
          <w:szCs w:val="22"/>
        </w:rPr>
        <w:t xml:space="preserve"> 2.1.1 Договора)</w:t>
      </w:r>
      <w:r w:rsidR="009D7609">
        <w:rPr>
          <w:sz w:val="22"/>
          <w:szCs w:val="22"/>
        </w:rPr>
        <w:t>;</w:t>
      </w:r>
    </w:p>
    <w:p w14:paraId="5190C91C" w14:textId="31C10A12" w:rsidR="00845705" w:rsidRPr="00845705" w:rsidRDefault="00845705" w:rsidP="00D6150D">
      <w:pPr>
        <w:ind w:firstLine="567"/>
        <w:jc w:val="both"/>
        <w:rPr>
          <w:sz w:val="22"/>
          <w:szCs w:val="22"/>
        </w:rPr>
      </w:pPr>
      <w:r w:rsidRPr="00845705">
        <w:rPr>
          <w:sz w:val="22"/>
          <w:szCs w:val="22"/>
        </w:rPr>
        <w:t>- если Подрядчик допустил дефекты, которые могут быть скрыты последующими Работами.</w:t>
      </w:r>
    </w:p>
    <w:p w14:paraId="3A800F4A" w14:textId="77777777" w:rsidR="00845705" w:rsidRPr="00845705" w:rsidRDefault="00845705" w:rsidP="00D6150D">
      <w:pPr>
        <w:ind w:firstLine="567"/>
        <w:jc w:val="both"/>
        <w:rPr>
          <w:rFonts w:eastAsia="Verdana"/>
          <w:sz w:val="22"/>
          <w:szCs w:val="22"/>
        </w:rPr>
      </w:pPr>
      <w:r w:rsidRPr="00845705">
        <w:rPr>
          <w:rFonts w:eastAsia="Verdana"/>
          <w:sz w:val="22"/>
          <w:szCs w:val="22"/>
        </w:rPr>
        <w:t xml:space="preserve">В указанных случаях Заказчик вправе запретить дальнейшее проведение Работ до устранения нарушений, направив Подрядчику письменное уведомление о запрете проведения Работ, а также не оплачивать эти Работы до устранения отклонений / дефектов, или поручить выполнение этих Работ </w:t>
      </w:r>
      <w:r w:rsidRPr="00845705">
        <w:rPr>
          <w:rFonts w:eastAsia="Verdana"/>
          <w:sz w:val="22"/>
          <w:szCs w:val="22"/>
        </w:rPr>
        <w:lastRenderedPageBreak/>
        <w:t>другому лицу за счет Подрядчика, а также потребовать возмещения убытков, или использовать иные средства защиты, предусмотренные законодательством.</w:t>
      </w:r>
    </w:p>
    <w:p w14:paraId="5DD754BC" w14:textId="77777777" w:rsidR="00845705" w:rsidRPr="00845705" w:rsidRDefault="00845705" w:rsidP="00D6150D">
      <w:pPr>
        <w:ind w:firstLine="567"/>
        <w:jc w:val="both"/>
        <w:rPr>
          <w:rFonts w:eastAsia="Verdana"/>
          <w:sz w:val="22"/>
          <w:szCs w:val="22"/>
        </w:rPr>
      </w:pPr>
      <w:r w:rsidRPr="00845705">
        <w:rPr>
          <w:rFonts w:eastAsia="Verdana"/>
          <w:sz w:val="22"/>
          <w:szCs w:val="22"/>
        </w:rPr>
        <w:t>В случае получения от Заказчика письменного запрета на дальнейшее проведение Работ Подрядчик обязан немедленно приостановить Работы и возобновить их только после устранения недостатков</w:t>
      </w:r>
      <w:r w:rsidR="00803074">
        <w:rPr>
          <w:rFonts w:eastAsia="Verdana"/>
          <w:sz w:val="22"/>
          <w:szCs w:val="22"/>
        </w:rPr>
        <w:t xml:space="preserve"> (предоставления сведений, документов)</w:t>
      </w:r>
      <w:r w:rsidRPr="00845705">
        <w:rPr>
          <w:rFonts w:eastAsia="Verdana"/>
          <w:sz w:val="22"/>
          <w:szCs w:val="22"/>
        </w:rPr>
        <w:t xml:space="preserve"> и получения письменного разрешения на их возобновление от Заказчика. При этом такой запрет Заказчика на проведение Работ не влечёт возникновения у Подрядчика прав на взыскание убытков, связанных с приостановкой Работ по указанным в настоящем пункте основаниям, а также прав на продление сроков выполнения Работ</w:t>
      </w:r>
      <w:r w:rsidR="00803074">
        <w:rPr>
          <w:rFonts w:eastAsia="Verdana"/>
          <w:sz w:val="22"/>
          <w:szCs w:val="22"/>
        </w:rPr>
        <w:t>.</w:t>
      </w:r>
    </w:p>
    <w:p w14:paraId="28DA9BBF" w14:textId="77777777" w:rsidR="00B759B8" w:rsidRPr="00D120E4" w:rsidRDefault="00B759B8" w:rsidP="00845705">
      <w:pPr>
        <w:ind w:firstLine="567"/>
        <w:jc w:val="both"/>
        <w:rPr>
          <w:color w:val="000000"/>
          <w:sz w:val="22"/>
          <w:szCs w:val="22"/>
        </w:rPr>
      </w:pPr>
      <w:r w:rsidRPr="00D120E4">
        <w:rPr>
          <w:color w:val="000000"/>
          <w:sz w:val="22"/>
          <w:szCs w:val="22"/>
        </w:rPr>
        <w:t>2.1.3. В случае выполнения Подрядчиком Работ с отступлением от условий Договора, отклонениями от Технической документации, требований обязательных норм и правил, включая СНиП, или с иными недостатками Заказчик вправе по своему выбору потребовать от Подрядчика:</w:t>
      </w:r>
    </w:p>
    <w:p w14:paraId="6595B3FE" w14:textId="77777777" w:rsidR="00B759B8" w:rsidRPr="00D120E4" w:rsidRDefault="00B759B8" w:rsidP="00B759B8">
      <w:pPr>
        <w:numPr>
          <w:ilvl w:val="0"/>
          <w:numId w:val="2"/>
        </w:numPr>
        <w:ind w:left="0" w:firstLine="567"/>
        <w:jc w:val="both"/>
        <w:rPr>
          <w:color w:val="000000"/>
          <w:sz w:val="22"/>
          <w:szCs w:val="22"/>
        </w:rPr>
      </w:pPr>
      <w:r w:rsidRPr="00D120E4">
        <w:rPr>
          <w:color w:val="000000"/>
          <w:sz w:val="22"/>
          <w:szCs w:val="22"/>
        </w:rPr>
        <w:t>безвозмездного устранения недостатков;</w:t>
      </w:r>
    </w:p>
    <w:p w14:paraId="3B270DA9" w14:textId="77777777" w:rsidR="00B759B8" w:rsidRPr="00D120E4" w:rsidRDefault="00B759B8" w:rsidP="00B759B8">
      <w:pPr>
        <w:numPr>
          <w:ilvl w:val="0"/>
          <w:numId w:val="2"/>
        </w:numPr>
        <w:ind w:left="0" w:firstLine="567"/>
        <w:jc w:val="both"/>
        <w:rPr>
          <w:color w:val="000000"/>
          <w:sz w:val="22"/>
          <w:szCs w:val="22"/>
        </w:rPr>
      </w:pPr>
      <w:r w:rsidRPr="00D120E4">
        <w:rPr>
          <w:color w:val="000000"/>
          <w:sz w:val="22"/>
          <w:szCs w:val="22"/>
        </w:rPr>
        <w:t>соразмерного уменьшения установленной пунктом 6.1 Цены Договора за Работы.</w:t>
      </w:r>
    </w:p>
    <w:p w14:paraId="6443E5EF" w14:textId="77777777" w:rsidR="00C01DF8" w:rsidRPr="00C01DF8" w:rsidRDefault="00C01DF8" w:rsidP="006110A5">
      <w:pPr>
        <w:ind w:firstLine="567"/>
        <w:jc w:val="both"/>
        <w:rPr>
          <w:color w:val="000000"/>
          <w:sz w:val="22"/>
          <w:szCs w:val="22"/>
        </w:rPr>
      </w:pPr>
      <w:r w:rsidRPr="00C01DF8">
        <w:rPr>
          <w:color w:val="000000"/>
          <w:sz w:val="22"/>
          <w:szCs w:val="22"/>
        </w:rPr>
        <w:t xml:space="preserve">В случае выполнения Подрядчиком Работ с отступлением от условий Договора, отклонениями от Технической документации, требований обязательных норм и правил, включая СНиП, или с иными недостатками Заказчик также вправе самостоятельно устранить недостатки своими силами (или силами привлекаемых им третьих лиц) и потребовать от Подрядчика возмещения своих расходов на устранение недостатков. </w:t>
      </w:r>
    </w:p>
    <w:p w14:paraId="1BD8DDFD" w14:textId="77777777" w:rsidR="00B759B8" w:rsidRDefault="00C01DF8" w:rsidP="006110A5">
      <w:pPr>
        <w:ind w:firstLine="567"/>
        <w:jc w:val="both"/>
        <w:rPr>
          <w:color w:val="000000"/>
          <w:sz w:val="22"/>
          <w:szCs w:val="22"/>
        </w:rPr>
      </w:pPr>
      <w:r w:rsidRPr="00C01DF8">
        <w:rPr>
          <w:color w:val="000000"/>
          <w:sz w:val="22"/>
          <w:szCs w:val="22"/>
        </w:rPr>
        <w:t>Кроме того, Подрядчик обязан возместить Заказчику убытки, причиненные последнему в связи с недостатками в результатах Работ, выполненных Подрядчиком с отступлением от условий Договора и/или выполненных с недостатками.</w:t>
      </w:r>
    </w:p>
    <w:p w14:paraId="69C8F66B" w14:textId="4A6AA62D" w:rsidR="00B759B8" w:rsidRPr="00D120E4" w:rsidRDefault="00B759B8" w:rsidP="00B759B8">
      <w:pPr>
        <w:tabs>
          <w:tab w:val="left" w:pos="0"/>
        </w:tabs>
        <w:ind w:left="33" w:firstLine="540"/>
        <w:jc w:val="both"/>
        <w:rPr>
          <w:color w:val="000000"/>
          <w:sz w:val="22"/>
          <w:szCs w:val="22"/>
        </w:rPr>
      </w:pPr>
      <w:r w:rsidRPr="00D120E4">
        <w:rPr>
          <w:color w:val="000000"/>
          <w:sz w:val="22"/>
          <w:szCs w:val="22"/>
        </w:rPr>
        <w:t xml:space="preserve">2.1.4. Заказчик вправе в одностороннем порядке частично отказаться от исполнения Договора путем исключения части </w:t>
      </w:r>
      <w:r w:rsidR="00803074">
        <w:rPr>
          <w:color w:val="000000"/>
          <w:sz w:val="22"/>
          <w:szCs w:val="22"/>
        </w:rPr>
        <w:t>Р</w:t>
      </w:r>
      <w:r w:rsidR="00803074" w:rsidRPr="00D120E4">
        <w:rPr>
          <w:color w:val="000000"/>
          <w:sz w:val="22"/>
          <w:szCs w:val="22"/>
        </w:rPr>
        <w:t>абот</w:t>
      </w:r>
      <w:r w:rsidR="00CB68EA" w:rsidRPr="00D120E4">
        <w:rPr>
          <w:color w:val="000000"/>
          <w:sz w:val="22"/>
          <w:szCs w:val="22"/>
        </w:rPr>
        <w:t>,</w:t>
      </w:r>
      <w:r w:rsidRPr="00D120E4">
        <w:rPr>
          <w:color w:val="000000"/>
          <w:sz w:val="22"/>
          <w:szCs w:val="22"/>
        </w:rPr>
        <w:t xml:space="preserve"> еще не выполненных Подрядчиком</w:t>
      </w:r>
      <w:r w:rsidR="00CB68EA" w:rsidRPr="00D120E4">
        <w:rPr>
          <w:color w:val="000000"/>
          <w:sz w:val="22"/>
          <w:szCs w:val="22"/>
        </w:rPr>
        <w:t>,</w:t>
      </w:r>
      <w:r w:rsidRPr="00D120E4">
        <w:rPr>
          <w:color w:val="000000"/>
          <w:sz w:val="22"/>
          <w:szCs w:val="22"/>
        </w:rPr>
        <w:t xml:space="preserve"> из общего объема выполняемых Подрядчиком по Договору Работ с целью выполнения исключаемых </w:t>
      </w:r>
      <w:r w:rsidR="00803074">
        <w:rPr>
          <w:color w:val="000000"/>
          <w:sz w:val="22"/>
          <w:szCs w:val="22"/>
        </w:rPr>
        <w:t>Р</w:t>
      </w:r>
      <w:r w:rsidR="00803074" w:rsidRPr="00D120E4">
        <w:rPr>
          <w:color w:val="000000"/>
          <w:sz w:val="22"/>
          <w:szCs w:val="22"/>
        </w:rPr>
        <w:t xml:space="preserve">абот </w:t>
      </w:r>
      <w:r w:rsidRPr="00D120E4">
        <w:rPr>
          <w:color w:val="000000"/>
          <w:sz w:val="22"/>
          <w:szCs w:val="22"/>
        </w:rPr>
        <w:t>самостоятельно либо третьими лицами в следующих случаях:</w:t>
      </w:r>
    </w:p>
    <w:p w14:paraId="5DA259F6" w14:textId="7875E8F5" w:rsidR="00B759B8" w:rsidRPr="00D120E4" w:rsidRDefault="00B759B8" w:rsidP="00B759B8">
      <w:pPr>
        <w:numPr>
          <w:ilvl w:val="0"/>
          <w:numId w:val="13"/>
        </w:numPr>
        <w:autoSpaceDE w:val="0"/>
        <w:autoSpaceDN w:val="0"/>
        <w:adjustRightInd w:val="0"/>
        <w:ind w:left="0" w:firstLine="540"/>
        <w:contextualSpacing/>
        <w:jc w:val="both"/>
        <w:rPr>
          <w:color w:val="000000"/>
          <w:sz w:val="22"/>
          <w:szCs w:val="22"/>
        </w:rPr>
      </w:pPr>
      <w:r w:rsidRPr="00D120E4">
        <w:rPr>
          <w:color w:val="000000"/>
          <w:sz w:val="22"/>
          <w:szCs w:val="22"/>
        </w:rPr>
        <w:t xml:space="preserve">если ход Работ отстает от Графика производства работ и движения рабочей силы (Приложение № 3 к Договору) более чем на 10 (десять) календарных дней по </w:t>
      </w:r>
      <w:r w:rsidR="00D0204D" w:rsidRPr="00D120E4">
        <w:rPr>
          <w:color w:val="000000"/>
          <w:sz w:val="22"/>
          <w:szCs w:val="22"/>
        </w:rPr>
        <w:t xml:space="preserve">причинам, за которые отвечает </w:t>
      </w:r>
      <w:r w:rsidRPr="00D120E4">
        <w:rPr>
          <w:color w:val="000000"/>
          <w:sz w:val="22"/>
          <w:szCs w:val="22"/>
        </w:rPr>
        <w:t>Подрядчик;</w:t>
      </w:r>
    </w:p>
    <w:p w14:paraId="38620C35" w14:textId="5E76EC53" w:rsidR="00B759B8" w:rsidRPr="00D120E4" w:rsidRDefault="00B759B8" w:rsidP="00B759B8">
      <w:pPr>
        <w:numPr>
          <w:ilvl w:val="0"/>
          <w:numId w:val="13"/>
        </w:numPr>
        <w:autoSpaceDE w:val="0"/>
        <w:autoSpaceDN w:val="0"/>
        <w:adjustRightInd w:val="0"/>
        <w:ind w:left="0" w:firstLine="540"/>
        <w:contextualSpacing/>
        <w:jc w:val="both"/>
        <w:rPr>
          <w:color w:val="000000"/>
          <w:sz w:val="22"/>
          <w:szCs w:val="22"/>
        </w:rPr>
      </w:pPr>
      <w:r w:rsidRPr="00D120E4">
        <w:rPr>
          <w:color w:val="000000"/>
          <w:sz w:val="22"/>
          <w:szCs w:val="22"/>
        </w:rPr>
        <w:t>если становится очевидным, что Подрядчик не может или не сможет завершить выполнение всех Работ в течение 10 (десяти) календарных дней после даты окончания срока выполнения Работ, установленной в пункте 1.5 Договора;</w:t>
      </w:r>
    </w:p>
    <w:p w14:paraId="247B1EEE" w14:textId="16414B30" w:rsidR="00B759B8" w:rsidRPr="00D120E4" w:rsidRDefault="00B759B8" w:rsidP="00A80214">
      <w:pPr>
        <w:numPr>
          <w:ilvl w:val="0"/>
          <w:numId w:val="13"/>
        </w:numPr>
        <w:autoSpaceDE w:val="0"/>
        <w:autoSpaceDN w:val="0"/>
        <w:adjustRightInd w:val="0"/>
        <w:ind w:left="0" w:firstLine="540"/>
        <w:contextualSpacing/>
        <w:jc w:val="both"/>
        <w:rPr>
          <w:color w:val="000000"/>
          <w:sz w:val="22"/>
          <w:szCs w:val="22"/>
        </w:rPr>
      </w:pPr>
      <w:r w:rsidRPr="00D120E4">
        <w:rPr>
          <w:color w:val="000000"/>
          <w:sz w:val="22"/>
          <w:szCs w:val="22"/>
        </w:rPr>
        <w:t xml:space="preserve">если численность персонала Подрядчика согласно еженедельной отчетности Подрядчика, предоставляемой в соответствии с </w:t>
      </w:r>
      <w:r w:rsidR="00803074">
        <w:rPr>
          <w:color w:val="000000"/>
          <w:sz w:val="22"/>
          <w:szCs w:val="22"/>
        </w:rPr>
        <w:t>под</w:t>
      </w:r>
      <w:r w:rsidRPr="00D120E4">
        <w:rPr>
          <w:color w:val="000000"/>
          <w:sz w:val="22"/>
          <w:szCs w:val="22"/>
        </w:rPr>
        <w:t>пунктом 2.3.</w:t>
      </w:r>
      <w:r w:rsidR="00295497" w:rsidRPr="00D120E4">
        <w:rPr>
          <w:color w:val="000000"/>
          <w:sz w:val="22"/>
          <w:szCs w:val="22"/>
        </w:rPr>
        <w:t>1</w:t>
      </w:r>
      <w:r w:rsidR="00295497">
        <w:rPr>
          <w:color w:val="000000"/>
          <w:sz w:val="22"/>
          <w:szCs w:val="22"/>
        </w:rPr>
        <w:t>6</w:t>
      </w:r>
      <w:r w:rsidR="00295497" w:rsidRPr="00D120E4">
        <w:rPr>
          <w:color w:val="000000"/>
          <w:sz w:val="22"/>
          <w:szCs w:val="22"/>
        </w:rPr>
        <w:t xml:space="preserve"> </w:t>
      </w:r>
      <w:r w:rsidRPr="00D120E4">
        <w:rPr>
          <w:color w:val="000000"/>
          <w:sz w:val="22"/>
          <w:szCs w:val="22"/>
        </w:rPr>
        <w:t xml:space="preserve">Договора и/или Приложением № </w:t>
      </w:r>
      <w:r w:rsidR="00295497">
        <w:rPr>
          <w:color w:val="000000"/>
          <w:sz w:val="22"/>
          <w:szCs w:val="22"/>
        </w:rPr>
        <w:t>7</w:t>
      </w:r>
      <w:r w:rsidR="00295497" w:rsidRPr="00D120E4">
        <w:rPr>
          <w:color w:val="000000"/>
          <w:sz w:val="22"/>
          <w:szCs w:val="22"/>
        </w:rPr>
        <w:t xml:space="preserve"> </w:t>
      </w:r>
      <w:r w:rsidRPr="00D120E4">
        <w:rPr>
          <w:color w:val="000000"/>
          <w:sz w:val="22"/>
          <w:szCs w:val="22"/>
        </w:rPr>
        <w:t>к Договору (Регламент представления графиков и отчетности) в течение двух недель подряд и/или указанная в 2 и более актах о фактической численности работников Подрядчика (и привлеченных им субподрядчиков), составленных Заказчиком по результатам контроля за период в течение двух недель подряд, составляет менее 75% от заявленной в Приложении № 3 «График производства работ и движения рабочей силы» к Договору;</w:t>
      </w:r>
    </w:p>
    <w:p w14:paraId="225E437D" w14:textId="77777777" w:rsidR="00B759B8" w:rsidRPr="00D120E4" w:rsidRDefault="00B759B8" w:rsidP="00B759B8">
      <w:pPr>
        <w:numPr>
          <w:ilvl w:val="0"/>
          <w:numId w:val="13"/>
        </w:numPr>
        <w:autoSpaceDE w:val="0"/>
        <w:autoSpaceDN w:val="0"/>
        <w:adjustRightInd w:val="0"/>
        <w:ind w:left="0" w:firstLine="540"/>
        <w:contextualSpacing/>
        <w:jc w:val="both"/>
        <w:rPr>
          <w:color w:val="000000"/>
          <w:sz w:val="22"/>
          <w:szCs w:val="22"/>
        </w:rPr>
      </w:pPr>
      <w:r w:rsidRPr="00D120E4">
        <w:rPr>
          <w:color w:val="000000"/>
          <w:sz w:val="22"/>
          <w:szCs w:val="22"/>
        </w:rPr>
        <w:t>если Подрядчик в течение 5 (пяти) рабочих дней после направления Заказчиком соответствующего уведомления не выполняет содержащееся в нем требование о мобилизации персонала Подрядчика и/или о замене работников Подрядчика ненадлежащей квалификации;</w:t>
      </w:r>
    </w:p>
    <w:p w14:paraId="154FE0A3" w14:textId="77777777" w:rsidR="00B759B8" w:rsidRPr="00D120E4" w:rsidRDefault="00B759B8" w:rsidP="00B759B8">
      <w:pPr>
        <w:numPr>
          <w:ilvl w:val="0"/>
          <w:numId w:val="13"/>
        </w:numPr>
        <w:autoSpaceDE w:val="0"/>
        <w:autoSpaceDN w:val="0"/>
        <w:adjustRightInd w:val="0"/>
        <w:ind w:left="0" w:firstLine="540"/>
        <w:contextualSpacing/>
        <w:jc w:val="both"/>
        <w:rPr>
          <w:color w:val="000000"/>
          <w:sz w:val="22"/>
          <w:szCs w:val="22"/>
        </w:rPr>
      </w:pPr>
      <w:r w:rsidRPr="00D120E4">
        <w:rPr>
          <w:color w:val="000000"/>
          <w:sz w:val="22"/>
          <w:szCs w:val="22"/>
        </w:rPr>
        <w:t>в случае обнаружения дефектов в Работах, в том числе их несоответствия требованиям, предусмотренным Договором, и не устранения Подрядчиком дефектов и таких несоответствий в течение срока, установленного Договором</w:t>
      </w:r>
      <w:r w:rsidR="001C71AD" w:rsidRPr="00D120E4">
        <w:rPr>
          <w:color w:val="000000"/>
          <w:sz w:val="22"/>
          <w:szCs w:val="22"/>
        </w:rPr>
        <w:t>,</w:t>
      </w:r>
      <w:r w:rsidR="00DA2EE0" w:rsidRPr="00D120E4">
        <w:rPr>
          <w:color w:val="000000"/>
          <w:sz w:val="22"/>
          <w:szCs w:val="22"/>
        </w:rPr>
        <w:t xml:space="preserve"> включая случаи, когда </w:t>
      </w:r>
      <w:r w:rsidR="001C71AD" w:rsidRPr="00D120E4">
        <w:rPr>
          <w:color w:val="000000"/>
          <w:sz w:val="22"/>
          <w:szCs w:val="22"/>
        </w:rPr>
        <w:t>указанны</w:t>
      </w:r>
      <w:r w:rsidR="00B10F6F" w:rsidRPr="00D120E4">
        <w:rPr>
          <w:color w:val="000000"/>
          <w:sz w:val="22"/>
          <w:szCs w:val="22"/>
        </w:rPr>
        <w:t>е</w:t>
      </w:r>
      <w:r w:rsidR="00DA2EE0" w:rsidRPr="00D120E4">
        <w:rPr>
          <w:color w:val="000000"/>
          <w:sz w:val="22"/>
          <w:szCs w:val="22"/>
        </w:rPr>
        <w:t xml:space="preserve"> </w:t>
      </w:r>
      <w:r w:rsidR="001C71AD" w:rsidRPr="00D120E4">
        <w:rPr>
          <w:color w:val="000000"/>
          <w:sz w:val="22"/>
          <w:szCs w:val="22"/>
        </w:rPr>
        <w:t>д</w:t>
      </w:r>
      <w:r w:rsidR="00DA2EE0" w:rsidRPr="00D120E4">
        <w:rPr>
          <w:color w:val="000000"/>
          <w:sz w:val="22"/>
          <w:szCs w:val="22"/>
        </w:rPr>
        <w:t>ефект</w:t>
      </w:r>
      <w:r w:rsidR="00B10F6F" w:rsidRPr="00D120E4">
        <w:rPr>
          <w:color w:val="000000"/>
          <w:sz w:val="22"/>
          <w:szCs w:val="22"/>
        </w:rPr>
        <w:t>ы</w:t>
      </w:r>
      <w:r w:rsidR="001C71AD" w:rsidRPr="00D120E4">
        <w:rPr>
          <w:color w:val="000000"/>
          <w:sz w:val="22"/>
          <w:szCs w:val="22"/>
        </w:rPr>
        <w:t>/несоответстви</w:t>
      </w:r>
      <w:r w:rsidR="00B10F6F" w:rsidRPr="00D120E4">
        <w:rPr>
          <w:color w:val="000000"/>
          <w:sz w:val="22"/>
          <w:szCs w:val="22"/>
        </w:rPr>
        <w:t>я</w:t>
      </w:r>
      <w:r w:rsidR="001C71AD" w:rsidRPr="00D120E4">
        <w:rPr>
          <w:color w:val="000000"/>
          <w:sz w:val="22"/>
          <w:szCs w:val="22"/>
        </w:rPr>
        <w:t xml:space="preserve"> </w:t>
      </w:r>
      <w:r w:rsidR="00DA2EE0" w:rsidRPr="00D120E4">
        <w:rPr>
          <w:color w:val="000000"/>
          <w:sz w:val="22"/>
          <w:szCs w:val="22"/>
        </w:rPr>
        <w:t>препятствует дальнейшему выполнению Работ</w:t>
      </w:r>
      <w:r w:rsidR="007B04F2" w:rsidRPr="00D120E4">
        <w:rPr>
          <w:color w:val="000000"/>
          <w:sz w:val="22"/>
          <w:szCs w:val="22"/>
        </w:rPr>
        <w:t xml:space="preserve"> по Договору</w:t>
      </w:r>
      <w:r w:rsidRPr="00D120E4">
        <w:rPr>
          <w:color w:val="000000"/>
          <w:sz w:val="22"/>
          <w:szCs w:val="22"/>
        </w:rPr>
        <w:t>.</w:t>
      </w:r>
    </w:p>
    <w:p w14:paraId="346998F8" w14:textId="77777777" w:rsidR="00B759B8" w:rsidRPr="00D120E4" w:rsidRDefault="00B759B8" w:rsidP="00B759B8">
      <w:pPr>
        <w:autoSpaceDE w:val="0"/>
        <w:autoSpaceDN w:val="0"/>
        <w:adjustRightInd w:val="0"/>
        <w:ind w:firstLine="540"/>
        <w:contextualSpacing/>
        <w:jc w:val="both"/>
        <w:rPr>
          <w:color w:val="000000"/>
          <w:sz w:val="22"/>
          <w:szCs w:val="22"/>
        </w:rPr>
      </w:pPr>
      <w:r w:rsidRPr="00D120E4">
        <w:rPr>
          <w:color w:val="000000"/>
          <w:sz w:val="22"/>
          <w:szCs w:val="22"/>
        </w:rPr>
        <w:t xml:space="preserve">Вместе с исключением части Работ из общего объема Работ, выполняемых Подрядчиком по Договору, соответствующим образом уменьшается Цена Договора на стоимость исключаемых Работ. </w:t>
      </w:r>
    </w:p>
    <w:p w14:paraId="521E2E12" w14:textId="074F2069" w:rsidR="00B759B8" w:rsidRPr="00D120E4" w:rsidRDefault="00B759B8" w:rsidP="00B759B8">
      <w:pPr>
        <w:autoSpaceDE w:val="0"/>
        <w:autoSpaceDN w:val="0"/>
        <w:adjustRightInd w:val="0"/>
        <w:ind w:firstLine="540"/>
        <w:contextualSpacing/>
        <w:jc w:val="both"/>
        <w:rPr>
          <w:color w:val="000000"/>
          <w:sz w:val="22"/>
          <w:szCs w:val="22"/>
        </w:rPr>
      </w:pPr>
      <w:r w:rsidRPr="00D120E4">
        <w:rPr>
          <w:color w:val="000000"/>
          <w:sz w:val="22"/>
          <w:szCs w:val="22"/>
        </w:rPr>
        <w:t>Если в соответствии с Графиком производства работ и движения рабочей силы (Приложение №</w:t>
      </w:r>
      <w:r w:rsidR="00295497">
        <w:rPr>
          <w:color w:val="000000"/>
          <w:sz w:val="22"/>
          <w:szCs w:val="22"/>
        </w:rPr>
        <w:t> </w:t>
      </w:r>
      <w:r w:rsidRPr="00D120E4">
        <w:rPr>
          <w:color w:val="000000"/>
          <w:sz w:val="22"/>
          <w:szCs w:val="22"/>
        </w:rPr>
        <w:t>3 к Договору) сроки выполнения исключаемых Работ определяли срок окончания всех Работ по Договору, указанный в пункте 1.5 Договора (исключаются последние по очередности выполнения Работы), то срок окончания всех Работ по Договору уменьшается путем вычитания из него сроков, предусмотренных Договором для выполнения исключаемых объемов Работ. Подрядчик в таком случае несет ответственность за окончание выполнения оставшегося объема Работ в соответствии с измененными новыми сроками. В случае частичного отказа Заказчика от исполнения Договора в соответствии с настоящим пунктом, Договор будет считаться измененным с момента получения Подрядчиком соответствующего уведомления Заказчика, если в уведомлении Заказчиком не указан более поздний срок.</w:t>
      </w:r>
    </w:p>
    <w:p w14:paraId="6ADA496B" w14:textId="77777777" w:rsidR="00B759B8" w:rsidRPr="00D120E4" w:rsidRDefault="00B759B8" w:rsidP="00B759B8">
      <w:pPr>
        <w:tabs>
          <w:tab w:val="left" w:pos="0"/>
        </w:tabs>
        <w:ind w:left="33" w:firstLine="540"/>
        <w:jc w:val="both"/>
        <w:rPr>
          <w:color w:val="000000"/>
          <w:sz w:val="22"/>
          <w:szCs w:val="22"/>
        </w:rPr>
      </w:pPr>
      <w:r w:rsidRPr="00D120E4">
        <w:rPr>
          <w:color w:val="000000"/>
          <w:sz w:val="22"/>
          <w:szCs w:val="22"/>
        </w:rPr>
        <w:lastRenderedPageBreak/>
        <w:t>2.1.5. Заказчик вправе требовать приостановки выполнения Работ при отсутствии у Подрядчика допуска на выполнение работ, при этом такой период приостановки не дает Подрядчику право на продление сроков выполнения Работ.</w:t>
      </w:r>
    </w:p>
    <w:p w14:paraId="533F88C1" w14:textId="77777777" w:rsidR="00B759B8" w:rsidRPr="00D120E4" w:rsidRDefault="00B759B8" w:rsidP="00B759B8">
      <w:pPr>
        <w:autoSpaceDE w:val="0"/>
        <w:autoSpaceDN w:val="0"/>
        <w:adjustRightInd w:val="0"/>
        <w:ind w:left="33" w:firstLine="507"/>
        <w:jc w:val="both"/>
        <w:rPr>
          <w:color w:val="000000"/>
          <w:sz w:val="22"/>
          <w:szCs w:val="22"/>
        </w:rPr>
      </w:pPr>
      <w:r w:rsidRPr="00D120E4">
        <w:rPr>
          <w:color w:val="000000"/>
          <w:sz w:val="22"/>
          <w:szCs w:val="22"/>
        </w:rPr>
        <w:t>2.1.6. Заказчик вправе требовать от Подрядчика мобилизации персонала и поддержания численности персонала Подрядчика на строительной площадке в соответствии с Графиком производства работ и движения рабочей силы (Приложение № 3 к Договору).</w:t>
      </w:r>
    </w:p>
    <w:p w14:paraId="476E29C2" w14:textId="77777777" w:rsidR="00B759B8" w:rsidRPr="00D120E4" w:rsidRDefault="00B759B8" w:rsidP="00B759B8">
      <w:pPr>
        <w:autoSpaceDE w:val="0"/>
        <w:autoSpaceDN w:val="0"/>
        <w:adjustRightInd w:val="0"/>
        <w:ind w:left="33" w:firstLine="507"/>
        <w:jc w:val="both"/>
        <w:rPr>
          <w:color w:val="000000"/>
          <w:sz w:val="22"/>
          <w:szCs w:val="22"/>
        </w:rPr>
      </w:pPr>
      <w:r w:rsidRPr="00D120E4">
        <w:rPr>
          <w:color w:val="000000"/>
          <w:sz w:val="22"/>
          <w:szCs w:val="22"/>
        </w:rPr>
        <w:t>2.1.7. Заказчик вправе требовать от Подрядчика заменить работников Подрядчика, квалификация которых не удовлетворяет требованиям Заказчика, установленным Договором.</w:t>
      </w:r>
    </w:p>
    <w:p w14:paraId="6844C28D" w14:textId="77777777" w:rsidR="00B759B8" w:rsidRPr="00D120E4" w:rsidRDefault="00B759B8" w:rsidP="00B759B8">
      <w:pPr>
        <w:autoSpaceDE w:val="0"/>
        <w:autoSpaceDN w:val="0"/>
        <w:adjustRightInd w:val="0"/>
        <w:ind w:left="33" w:firstLine="507"/>
        <w:jc w:val="both"/>
        <w:rPr>
          <w:color w:val="000000"/>
          <w:sz w:val="22"/>
          <w:szCs w:val="22"/>
        </w:rPr>
      </w:pPr>
      <w:r w:rsidRPr="00D120E4">
        <w:rPr>
          <w:color w:val="000000"/>
          <w:sz w:val="22"/>
          <w:szCs w:val="22"/>
        </w:rPr>
        <w:t>2.1.8. Заказчик также имеет иные права, предусмотренные Договором, его приложениями и действующим законодательством.</w:t>
      </w:r>
    </w:p>
    <w:p w14:paraId="66A53602" w14:textId="77777777" w:rsidR="00B759B8" w:rsidRPr="00B72FA4" w:rsidRDefault="00B759B8" w:rsidP="00D6150D">
      <w:pPr>
        <w:ind w:firstLine="567"/>
        <w:rPr>
          <w:b/>
          <w:color w:val="000000"/>
          <w:sz w:val="22"/>
          <w:szCs w:val="22"/>
        </w:rPr>
      </w:pPr>
      <w:r w:rsidRPr="00B72FA4">
        <w:rPr>
          <w:b/>
          <w:color w:val="000000"/>
          <w:sz w:val="22"/>
          <w:szCs w:val="22"/>
        </w:rPr>
        <w:t>2.2. Заказчик обязан:</w:t>
      </w:r>
    </w:p>
    <w:p w14:paraId="6B15E23C" w14:textId="019AFF4A" w:rsidR="00B759B8" w:rsidRPr="00D120E4" w:rsidRDefault="00B759B8" w:rsidP="00B759B8">
      <w:pPr>
        <w:numPr>
          <w:ilvl w:val="2"/>
          <w:numId w:val="7"/>
        </w:numPr>
        <w:ind w:left="0" w:firstLine="567"/>
        <w:contextualSpacing/>
        <w:jc w:val="both"/>
        <w:rPr>
          <w:color w:val="000000"/>
          <w:sz w:val="22"/>
          <w:szCs w:val="22"/>
        </w:rPr>
      </w:pPr>
      <w:r w:rsidRPr="00D120E4">
        <w:rPr>
          <w:color w:val="000000"/>
          <w:sz w:val="22"/>
          <w:szCs w:val="22"/>
        </w:rPr>
        <w:t xml:space="preserve">Предоставить Подрядчику Техническую документацию в объеме, предусмотренном в Техническом задании (Приложение № 1 к Договору), согласованную и утвержденную в соответствующем порядке Заказчиком, в течение </w:t>
      </w:r>
      <w:r w:rsidR="0038487E" w:rsidRPr="00D120E4">
        <w:rPr>
          <w:color w:val="000000"/>
          <w:sz w:val="22"/>
          <w:szCs w:val="22"/>
        </w:rPr>
        <w:t>10</w:t>
      </w:r>
      <w:r w:rsidRPr="00D120E4">
        <w:rPr>
          <w:color w:val="000000"/>
          <w:sz w:val="22"/>
          <w:szCs w:val="22"/>
        </w:rPr>
        <w:t xml:space="preserve"> (</w:t>
      </w:r>
      <w:r w:rsidR="0038487E" w:rsidRPr="00D120E4">
        <w:rPr>
          <w:color w:val="000000"/>
          <w:sz w:val="22"/>
          <w:szCs w:val="22"/>
        </w:rPr>
        <w:t>Десяти</w:t>
      </w:r>
      <w:r w:rsidRPr="00D120E4">
        <w:rPr>
          <w:color w:val="000000"/>
          <w:sz w:val="22"/>
          <w:szCs w:val="22"/>
        </w:rPr>
        <w:t>) календарных дней с даты заключения Договора по акту приема-передачи.</w:t>
      </w:r>
    </w:p>
    <w:p w14:paraId="0E25BC94" w14:textId="324074A1" w:rsidR="00B759B8" w:rsidRPr="00D120E4" w:rsidRDefault="00B759B8" w:rsidP="00B759B8">
      <w:pPr>
        <w:numPr>
          <w:ilvl w:val="2"/>
          <w:numId w:val="7"/>
        </w:numPr>
        <w:ind w:left="0" w:firstLine="567"/>
        <w:contextualSpacing/>
        <w:jc w:val="both"/>
        <w:rPr>
          <w:color w:val="000000"/>
          <w:sz w:val="22"/>
          <w:szCs w:val="22"/>
        </w:rPr>
      </w:pPr>
      <w:r w:rsidRPr="00D120E4">
        <w:rPr>
          <w:color w:val="000000"/>
          <w:sz w:val="22"/>
          <w:szCs w:val="22"/>
        </w:rPr>
        <w:t xml:space="preserve">Обеспечить подходы и подъезды к </w:t>
      </w:r>
      <w:r w:rsidR="00731488">
        <w:rPr>
          <w:color w:val="000000"/>
          <w:sz w:val="22"/>
          <w:szCs w:val="22"/>
        </w:rPr>
        <w:t>месту</w:t>
      </w:r>
      <w:r w:rsidR="00731488" w:rsidRPr="00D120E4">
        <w:rPr>
          <w:color w:val="000000"/>
          <w:sz w:val="22"/>
          <w:szCs w:val="22"/>
        </w:rPr>
        <w:t xml:space="preserve"> </w:t>
      </w:r>
      <w:r w:rsidRPr="00D120E4">
        <w:rPr>
          <w:color w:val="000000"/>
          <w:sz w:val="22"/>
          <w:szCs w:val="22"/>
        </w:rPr>
        <w:t>производства Работ</w:t>
      </w:r>
      <w:r w:rsidR="00731488">
        <w:rPr>
          <w:color w:val="000000"/>
          <w:sz w:val="22"/>
          <w:szCs w:val="22"/>
        </w:rPr>
        <w:t>, передаваемого Заказчиком Подрядчику по акту-допуску</w:t>
      </w:r>
      <w:r w:rsidRPr="00D120E4">
        <w:rPr>
          <w:color w:val="000000"/>
          <w:sz w:val="22"/>
          <w:szCs w:val="22"/>
        </w:rPr>
        <w:t xml:space="preserve">. </w:t>
      </w:r>
    </w:p>
    <w:p w14:paraId="58C02A78" w14:textId="6DC7078C" w:rsidR="00B759B8" w:rsidRPr="00D120E4" w:rsidRDefault="00B759B8" w:rsidP="00B759B8">
      <w:pPr>
        <w:numPr>
          <w:ilvl w:val="2"/>
          <w:numId w:val="7"/>
        </w:numPr>
        <w:ind w:left="0" w:firstLine="567"/>
        <w:contextualSpacing/>
        <w:jc w:val="both"/>
        <w:rPr>
          <w:color w:val="000000"/>
          <w:sz w:val="22"/>
          <w:szCs w:val="22"/>
        </w:rPr>
      </w:pPr>
      <w:r w:rsidRPr="00D120E4">
        <w:rPr>
          <w:color w:val="000000"/>
          <w:sz w:val="22"/>
          <w:szCs w:val="22"/>
        </w:rPr>
        <w:t xml:space="preserve">Обеспечить пригодное для проведения Работ состояние </w:t>
      </w:r>
      <w:r w:rsidR="00731488">
        <w:rPr>
          <w:color w:val="000000"/>
          <w:sz w:val="22"/>
          <w:szCs w:val="22"/>
        </w:rPr>
        <w:t>месту производства Работ</w:t>
      </w:r>
      <w:r w:rsidRPr="00D120E4">
        <w:rPr>
          <w:color w:val="000000"/>
          <w:sz w:val="22"/>
          <w:szCs w:val="22"/>
        </w:rPr>
        <w:t xml:space="preserve">. </w:t>
      </w:r>
    </w:p>
    <w:p w14:paraId="5F2A19FB" w14:textId="77777777" w:rsidR="00B759B8" w:rsidRPr="00D120E4" w:rsidRDefault="00B759B8" w:rsidP="00B759B8">
      <w:pPr>
        <w:numPr>
          <w:ilvl w:val="2"/>
          <w:numId w:val="7"/>
        </w:numPr>
        <w:ind w:left="0" w:firstLine="567"/>
        <w:contextualSpacing/>
        <w:jc w:val="both"/>
        <w:rPr>
          <w:color w:val="000000"/>
          <w:sz w:val="22"/>
          <w:szCs w:val="22"/>
        </w:rPr>
      </w:pPr>
      <w:r w:rsidRPr="00D120E4">
        <w:rPr>
          <w:color w:val="000000"/>
          <w:sz w:val="22"/>
          <w:szCs w:val="22"/>
        </w:rPr>
        <w:t xml:space="preserve">При наличии возможности предоставить точки подключения для обеспечения Подрядчика временным электро-, тепло-, водоснабжением, водоотведением, телефонной связью необходимым на период выполнения Работ, выделить места для складирования материалов и оборудования на Объекте. Снабжение Подрядчика электро-, тепло-, </w:t>
      </w:r>
      <w:proofErr w:type="spellStart"/>
      <w:r w:rsidRPr="00D120E4">
        <w:rPr>
          <w:color w:val="000000"/>
          <w:sz w:val="22"/>
          <w:szCs w:val="22"/>
        </w:rPr>
        <w:t>водоресурсами</w:t>
      </w:r>
      <w:proofErr w:type="spellEnd"/>
      <w:r w:rsidRPr="00D120E4">
        <w:rPr>
          <w:color w:val="000000"/>
          <w:sz w:val="22"/>
          <w:szCs w:val="22"/>
        </w:rPr>
        <w:t xml:space="preserve"> и обеспечение телефонной связью осуществляется на основании соответствующих договоров, заключаемых Подрядчиком со снабжающими организациями. В случае если снабжение Подрядчика указанными ресурсами и обеспечение телефонной связью осуществляет Заказчик, то Подрядчик приобретает эти услуги / товары на основании отдельных соглашений.</w:t>
      </w:r>
    </w:p>
    <w:p w14:paraId="6D338A99" w14:textId="5B56DE40" w:rsidR="00B759B8" w:rsidRPr="00D120E4" w:rsidRDefault="00924958" w:rsidP="00B759B8">
      <w:pPr>
        <w:numPr>
          <w:ilvl w:val="2"/>
          <w:numId w:val="7"/>
        </w:numPr>
        <w:ind w:left="0" w:firstLine="567"/>
        <w:contextualSpacing/>
        <w:jc w:val="both"/>
        <w:rPr>
          <w:color w:val="000000"/>
          <w:sz w:val="22"/>
          <w:szCs w:val="22"/>
        </w:rPr>
      </w:pPr>
      <w:r>
        <w:rPr>
          <w:color w:val="000000"/>
          <w:sz w:val="22"/>
          <w:szCs w:val="22"/>
        </w:rPr>
        <w:t>Согласовать Программу обучения персонала в течение 30 (тридцати) дней с момента её предоставления Подрядчиком</w:t>
      </w:r>
      <w:r w:rsidR="00B759B8" w:rsidRPr="00D120E4">
        <w:rPr>
          <w:color w:val="000000"/>
          <w:sz w:val="22"/>
          <w:szCs w:val="22"/>
        </w:rPr>
        <w:t>.</w:t>
      </w:r>
    </w:p>
    <w:p w14:paraId="6D58F64E" w14:textId="77777777" w:rsidR="00B759B8" w:rsidRPr="00D120E4" w:rsidRDefault="00B759B8" w:rsidP="00B759B8">
      <w:pPr>
        <w:numPr>
          <w:ilvl w:val="2"/>
          <w:numId w:val="7"/>
        </w:numPr>
        <w:ind w:left="0" w:firstLine="567"/>
        <w:contextualSpacing/>
        <w:jc w:val="both"/>
        <w:rPr>
          <w:color w:val="000000"/>
          <w:sz w:val="22"/>
          <w:szCs w:val="22"/>
        </w:rPr>
      </w:pPr>
      <w:r w:rsidRPr="00D120E4">
        <w:rPr>
          <w:color w:val="000000"/>
          <w:sz w:val="22"/>
          <w:szCs w:val="22"/>
        </w:rPr>
        <w:t>Оплатить выполненные Подрядчиком Работы по цене и в порядке, указанным в разделе 6 Договора.</w:t>
      </w:r>
    </w:p>
    <w:p w14:paraId="2FDE93D0" w14:textId="77777777" w:rsidR="00B759B8" w:rsidRPr="00D120E4" w:rsidRDefault="00B759B8" w:rsidP="00B759B8">
      <w:pPr>
        <w:numPr>
          <w:ilvl w:val="2"/>
          <w:numId w:val="7"/>
        </w:numPr>
        <w:ind w:left="0" w:firstLine="567"/>
        <w:contextualSpacing/>
        <w:jc w:val="both"/>
        <w:rPr>
          <w:color w:val="000000"/>
          <w:sz w:val="22"/>
          <w:szCs w:val="22"/>
        </w:rPr>
      </w:pPr>
      <w:r w:rsidRPr="00D120E4">
        <w:rPr>
          <w:color w:val="000000"/>
          <w:sz w:val="22"/>
          <w:szCs w:val="22"/>
        </w:rPr>
        <w:t>Своевременно предоставить в распоряжение Подрядчика материалы, комплектующие изделия, оборудование, необходимые Подрядчику для выполнения Работ по Договору, указанные в Приложении № 4 к нему.</w:t>
      </w:r>
    </w:p>
    <w:p w14:paraId="14F8C16F" w14:textId="77777777" w:rsidR="00B759B8" w:rsidRPr="00D120E4" w:rsidRDefault="00B759B8" w:rsidP="00B759B8">
      <w:pPr>
        <w:ind w:firstLine="567"/>
        <w:contextualSpacing/>
        <w:jc w:val="both"/>
        <w:rPr>
          <w:color w:val="000000"/>
          <w:sz w:val="22"/>
          <w:szCs w:val="22"/>
        </w:rPr>
      </w:pPr>
      <w:r w:rsidRPr="00D120E4">
        <w:rPr>
          <w:color w:val="000000"/>
          <w:sz w:val="22"/>
          <w:szCs w:val="22"/>
        </w:rPr>
        <w:t xml:space="preserve">2.2.8. Выполнить обязанности, предусмотренные в иных статьях и разделах Договора. </w:t>
      </w:r>
    </w:p>
    <w:p w14:paraId="26217978" w14:textId="77777777" w:rsidR="008A3F16" w:rsidRPr="006C2578" w:rsidRDefault="008A3F16" w:rsidP="008A3F16">
      <w:pPr>
        <w:ind w:firstLine="567"/>
        <w:contextualSpacing/>
        <w:jc w:val="both"/>
        <w:rPr>
          <w:rFonts w:ascii="Verdana" w:hAnsi="Verdana"/>
          <w:i/>
          <w:color w:val="000000"/>
          <w:sz w:val="22"/>
          <w:szCs w:val="22"/>
        </w:rPr>
      </w:pPr>
      <w:r>
        <w:rPr>
          <w:color w:val="000000"/>
          <w:sz w:val="22"/>
          <w:szCs w:val="22"/>
        </w:rPr>
        <w:t xml:space="preserve">2.2.9. </w:t>
      </w:r>
      <w:r w:rsidRPr="006110A5">
        <w:rPr>
          <w:color w:val="000000"/>
          <w:sz w:val="22"/>
          <w:szCs w:val="22"/>
        </w:rPr>
        <w:t>Обеспечить при наличии технической возможности наличие на Объекте необходимых для выполнения Работ строительных лесов и защитных улавливающих систем (далее – ЗУС).</w:t>
      </w:r>
    </w:p>
    <w:p w14:paraId="7646D919" w14:textId="77777777" w:rsidR="00B759B8" w:rsidRPr="00D120E4" w:rsidRDefault="00B759B8" w:rsidP="00B759B8">
      <w:pPr>
        <w:ind w:firstLine="567"/>
        <w:jc w:val="both"/>
        <w:rPr>
          <w:color w:val="000000"/>
          <w:sz w:val="22"/>
          <w:szCs w:val="22"/>
        </w:rPr>
      </w:pPr>
      <w:r w:rsidRPr="00D120E4">
        <w:rPr>
          <w:color w:val="000000"/>
          <w:sz w:val="22"/>
          <w:szCs w:val="22"/>
        </w:rPr>
        <w:t xml:space="preserve">2.3. </w:t>
      </w:r>
      <w:r w:rsidRPr="00D120E4">
        <w:rPr>
          <w:b/>
          <w:bCs/>
          <w:color w:val="000000"/>
          <w:sz w:val="22"/>
          <w:szCs w:val="22"/>
        </w:rPr>
        <w:t>Подрядчик обязан:</w:t>
      </w:r>
    </w:p>
    <w:p w14:paraId="170383CE" w14:textId="77777777" w:rsidR="00B759B8" w:rsidRPr="00D120E4" w:rsidRDefault="00B759B8" w:rsidP="00B759B8">
      <w:pPr>
        <w:ind w:firstLine="567"/>
        <w:jc w:val="both"/>
        <w:rPr>
          <w:color w:val="000000"/>
          <w:sz w:val="22"/>
          <w:szCs w:val="22"/>
        </w:rPr>
      </w:pPr>
      <w:r w:rsidRPr="00D120E4">
        <w:rPr>
          <w:color w:val="000000"/>
          <w:sz w:val="22"/>
          <w:szCs w:val="22"/>
        </w:rPr>
        <w:t xml:space="preserve">2.3.1. Выполнить Работу с надлежащим качеством и передать результат Работы Заказчику в состоянии, соответствующем Техническому заданию (Приложение № 1 к Договору), применимым требованиям действующего законодательства и НТД. </w:t>
      </w:r>
    </w:p>
    <w:p w14:paraId="7CE422B7" w14:textId="77777777" w:rsidR="00B759B8" w:rsidRPr="00D120E4" w:rsidRDefault="00B759B8" w:rsidP="00B759B8">
      <w:pPr>
        <w:tabs>
          <w:tab w:val="left" w:pos="1080"/>
        </w:tabs>
        <w:autoSpaceDE w:val="0"/>
        <w:autoSpaceDN w:val="0"/>
        <w:adjustRightInd w:val="0"/>
        <w:ind w:firstLine="567"/>
        <w:jc w:val="both"/>
        <w:rPr>
          <w:color w:val="000000"/>
          <w:sz w:val="22"/>
          <w:szCs w:val="22"/>
        </w:rPr>
      </w:pPr>
      <w:r w:rsidRPr="00D120E4">
        <w:rPr>
          <w:color w:val="000000"/>
          <w:sz w:val="22"/>
          <w:szCs w:val="22"/>
        </w:rPr>
        <w:t>2.3.2. До начала производства Работ (всех либо отдельной части):</w:t>
      </w:r>
    </w:p>
    <w:p w14:paraId="5714BF1D" w14:textId="77777777" w:rsidR="00B759B8" w:rsidRPr="00D120E4" w:rsidRDefault="00B759B8" w:rsidP="00B759B8">
      <w:pPr>
        <w:tabs>
          <w:tab w:val="left" w:pos="1080"/>
        </w:tabs>
        <w:autoSpaceDE w:val="0"/>
        <w:autoSpaceDN w:val="0"/>
        <w:adjustRightInd w:val="0"/>
        <w:ind w:firstLine="720"/>
        <w:jc w:val="both"/>
        <w:rPr>
          <w:color w:val="000000"/>
          <w:sz w:val="22"/>
          <w:szCs w:val="22"/>
        </w:rPr>
      </w:pPr>
      <w:r w:rsidRPr="00D120E4">
        <w:rPr>
          <w:color w:val="000000"/>
          <w:sz w:val="22"/>
          <w:szCs w:val="22"/>
        </w:rPr>
        <w:t>- провести аудит рабочей зоны (места выполнения Работ) с определением всех мероприятий по подготовке места выполнения Работ и обеспечения безопасных условий выполнения Работ,</w:t>
      </w:r>
    </w:p>
    <w:p w14:paraId="51F4A675" w14:textId="77777777" w:rsidR="00B759B8" w:rsidRPr="00D120E4" w:rsidRDefault="00B759B8" w:rsidP="00B759B8">
      <w:pPr>
        <w:tabs>
          <w:tab w:val="left" w:pos="1080"/>
        </w:tabs>
        <w:autoSpaceDE w:val="0"/>
        <w:autoSpaceDN w:val="0"/>
        <w:adjustRightInd w:val="0"/>
        <w:ind w:firstLine="720"/>
        <w:jc w:val="both"/>
        <w:rPr>
          <w:color w:val="000000"/>
          <w:sz w:val="22"/>
          <w:szCs w:val="22"/>
        </w:rPr>
      </w:pPr>
      <w:r w:rsidRPr="00D120E4">
        <w:rPr>
          <w:color w:val="000000"/>
          <w:sz w:val="22"/>
          <w:szCs w:val="22"/>
        </w:rPr>
        <w:t>- проверить квалификацию работников Подрядчика/субподрядчика на соответствие требованиям Заказчика, установленным Договором,</w:t>
      </w:r>
    </w:p>
    <w:p w14:paraId="31A2B810" w14:textId="77777777" w:rsidR="00B759B8" w:rsidRPr="00D120E4" w:rsidRDefault="00B759B8" w:rsidP="00B759B8">
      <w:pPr>
        <w:tabs>
          <w:tab w:val="left" w:pos="1080"/>
        </w:tabs>
        <w:autoSpaceDE w:val="0"/>
        <w:autoSpaceDN w:val="0"/>
        <w:adjustRightInd w:val="0"/>
        <w:ind w:firstLine="720"/>
        <w:jc w:val="both"/>
        <w:rPr>
          <w:color w:val="000000"/>
          <w:sz w:val="22"/>
          <w:szCs w:val="22"/>
        </w:rPr>
      </w:pPr>
      <w:r w:rsidRPr="00D120E4">
        <w:rPr>
          <w:color w:val="000000"/>
          <w:sz w:val="22"/>
          <w:szCs w:val="22"/>
        </w:rPr>
        <w:t xml:space="preserve">- разработать план производства Работ (далее – ППР), технологическую карту (далее – ТК) на каждый вид Работ, предусмотренный Договором, и представить их по акту приема-передачи на одобрение Заказчику, и, при необходимости, согласовать его с соответствующими государственными органами. В течение 2 (двух) рабочих дней с даты получения замечаний от Заказчика к представленным ППР и/или ТК внести необходимые корректировки/изменения и представить по акту </w:t>
      </w:r>
      <w:proofErr w:type="gramStart"/>
      <w:r w:rsidRPr="00D120E4">
        <w:rPr>
          <w:color w:val="000000"/>
          <w:sz w:val="22"/>
          <w:szCs w:val="22"/>
        </w:rPr>
        <w:t>приема-передачи</w:t>
      </w:r>
      <w:proofErr w:type="gramEnd"/>
      <w:r w:rsidRPr="00D120E4">
        <w:rPr>
          <w:color w:val="000000"/>
          <w:sz w:val="22"/>
          <w:szCs w:val="22"/>
        </w:rPr>
        <w:t xml:space="preserve"> доработанные ППР, ТК Заказчику на повторное одобрение.</w:t>
      </w:r>
    </w:p>
    <w:p w14:paraId="4A7C0452" w14:textId="77777777" w:rsidR="00B759B8" w:rsidRPr="00D120E4" w:rsidRDefault="00B759B8" w:rsidP="00A57609">
      <w:pPr>
        <w:tabs>
          <w:tab w:val="left" w:pos="1080"/>
        </w:tabs>
        <w:autoSpaceDE w:val="0"/>
        <w:autoSpaceDN w:val="0"/>
        <w:adjustRightInd w:val="0"/>
        <w:ind w:firstLine="720"/>
        <w:jc w:val="both"/>
        <w:rPr>
          <w:color w:val="000000"/>
          <w:sz w:val="22"/>
          <w:szCs w:val="22"/>
        </w:rPr>
      </w:pPr>
      <w:r w:rsidRPr="00D120E4">
        <w:rPr>
          <w:color w:val="000000"/>
          <w:sz w:val="22"/>
          <w:szCs w:val="22"/>
        </w:rPr>
        <w:t>Подрядчик не имеет права приступать к выполнению Работ (соответствующей части Работ) при отсутствии согласованных Заказчиком ППР, ТК. При этом Стороны признают, что доработка ППР, ТК в соответствии с замечаниями Заказчика не дает право Подрядчику на продление сроков окончания выполнения Работ.</w:t>
      </w:r>
    </w:p>
    <w:p w14:paraId="12BE94B5" w14:textId="77777777" w:rsidR="00B759B8" w:rsidRPr="00D120E4" w:rsidRDefault="00B759B8" w:rsidP="00B759B8">
      <w:pPr>
        <w:ind w:firstLine="567"/>
        <w:jc w:val="both"/>
        <w:rPr>
          <w:color w:val="000000"/>
          <w:sz w:val="22"/>
          <w:szCs w:val="22"/>
        </w:rPr>
      </w:pPr>
      <w:r w:rsidRPr="00D120E4">
        <w:rPr>
          <w:color w:val="000000"/>
          <w:sz w:val="22"/>
          <w:szCs w:val="22"/>
        </w:rPr>
        <w:t>2.3.3. Выполнить Работы в объеме и сроки, предусмотренные пунктами 1.1 и 1.5 Договора и приложениями к нему.</w:t>
      </w:r>
    </w:p>
    <w:p w14:paraId="345BB234" w14:textId="77777777" w:rsidR="00B759B8" w:rsidRPr="00D120E4" w:rsidRDefault="00B759B8" w:rsidP="00B759B8">
      <w:pPr>
        <w:ind w:firstLine="567"/>
        <w:jc w:val="both"/>
        <w:rPr>
          <w:color w:val="000000"/>
          <w:sz w:val="22"/>
          <w:szCs w:val="22"/>
        </w:rPr>
      </w:pPr>
      <w:r w:rsidRPr="00D120E4">
        <w:rPr>
          <w:color w:val="000000"/>
          <w:sz w:val="22"/>
          <w:szCs w:val="22"/>
        </w:rPr>
        <w:lastRenderedPageBreak/>
        <w:t>2.3.4. Осуществлять приемку, разгрузку</w:t>
      </w:r>
      <w:r w:rsidR="00A57609" w:rsidRPr="00D120E4">
        <w:rPr>
          <w:color w:val="000000"/>
          <w:sz w:val="22"/>
          <w:szCs w:val="22"/>
        </w:rPr>
        <w:t>/погрузку</w:t>
      </w:r>
      <w:r w:rsidRPr="00D120E4">
        <w:rPr>
          <w:color w:val="000000"/>
          <w:sz w:val="22"/>
          <w:szCs w:val="22"/>
        </w:rPr>
        <w:t>,</w:t>
      </w:r>
      <w:r w:rsidR="00A57609" w:rsidRPr="00D120E4">
        <w:rPr>
          <w:color w:val="000000"/>
          <w:sz w:val="22"/>
          <w:szCs w:val="22"/>
        </w:rPr>
        <w:t xml:space="preserve"> транспортировку по территории Объекта,</w:t>
      </w:r>
      <w:r w:rsidRPr="00D120E4">
        <w:rPr>
          <w:color w:val="000000"/>
          <w:sz w:val="22"/>
          <w:szCs w:val="22"/>
        </w:rPr>
        <w:t xml:space="preserve"> складирование, охрану необходимых для выполнения Работ оборудования и материалов в период проведения Работ. </w:t>
      </w:r>
    </w:p>
    <w:p w14:paraId="3CD0558C" w14:textId="77777777" w:rsidR="00B759B8" w:rsidRPr="00D120E4" w:rsidRDefault="00B759B8" w:rsidP="00B759B8">
      <w:pPr>
        <w:ind w:firstLine="567"/>
        <w:jc w:val="both"/>
        <w:rPr>
          <w:color w:val="000000"/>
          <w:sz w:val="22"/>
          <w:szCs w:val="22"/>
        </w:rPr>
      </w:pPr>
      <w:r w:rsidRPr="00D120E4">
        <w:rPr>
          <w:color w:val="000000"/>
          <w:sz w:val="22"/>
          <w:szCs w:val="22"/>
        </w:rPr>
        <w:t>2.3.5. Возвести собственными силами и средствами на территории Объекта все временные здания и сооружения, необходимые для хранения материалов и выполнения Работ по Договору.</w:t>
      </w:r>
    </w:p>
    <w:p w14:paraId="1F6EC1D7" w14:textId="77777777" w:rsidR="00B759B8" w:rsidRPr="00D120E4" w:rsidRDefault="00B759B8" w:rsidP="00B759B8">
      <w:pPr>
        <w:ind w:firstLine="567"/>
        <w:jc w:val="both"/>
        <w:rPr>
          <w:color w:val="000000"/>
          <w:sz w:val="22"/>
          <w:szCs w:val="22"/>
        </w:rPr>
      </w:pPr>
      <w:r w:rsidRPr="00D120E4">
        <w:rPr>
          <w:color w:val="000000"/>
          <w:sz w:val="22"/>
          <w:szCs w:val="22"/>
        </w:rPr>
        <w:t xml:space="preserve">2.3.6. Обеспечить наличие на Объекте </w:t>
      </w:r>
      <w:bookmarkStart w:id="7" w:name="OLE_LINK7"/>
      <w:bookmarkStart w:id="8" w:name="OLE_LINK8"/>
      <w:r w:rsidRPr="00D120E4">
        <w:rPr>
          <w:color w:val="000000"/>
          <w:sz w:val="22"/>
          <w:szCs w:val="22"/>
        </w:rPr>
        <w:t>необходимых для выполнения Работ технических средств и приспособлений</w:t>
      </w:r>
      <w:bookmarkEnd w:id="7"/>
      <w:bookmarkEnd w:id="8"/>
      <w:r w:rsidRPr="00D120E4">
        <w:rPr>
          <w:color w:val="000000"/>
          <w:sz w:val="22"/>
          <w:szCs w:val="22"/>
        </w:rPr>
        <w:t>, в том числе, строительной техники, передвижных бытовых и рабочих помещений, биотуалетов, стационарных и сигнальных ограждений, грузоподъемных механизмов и приспособлений, сварочного оборудования, средств контроля качества выполненных Работ,</w:t>
      </w:r>
      <w:r w:rsidR="007E0FC6" w:rsidRPr="00D120E4">
        <w:rPr>
          <w:color w:val="000000"/>
          <w:sz w:val="22"/>
          <w:szCs w:val="22"/>
        </w:rPr>
        <w:t xml:space="preserve"> строительных лесов и защитных улавливающих систем</w:t>
      </w:r>
      <w:r w:rsidR="0088349D" w:rsidRPr="00D120E4">
        <w:rPr>
          <w:color w:val="000000"/>
          <w:sz w:val="22"/>
          <w:szCs w:val="22"/>
        </w:rPr>
        <w:t xml:space="preserve"> (далее – ЗУС)</w:t>
      </w:r>
      <w:r w:rsidR="007E0FC6" w:rsidRPr="00D120E4">
        <w:rPr>
          <w:color w:val="000000"/>
          <w:sz w:val="22"/>
          <w:szCs w:val="22"/>
        </w:rPr>
        <w:t>,</w:t>
      </w:r>
      <w:r w:rsidRPr="00D120E4">
        <w:rPr>
          <w:color w:val="000000"/>
          <w:sz w:val="22"/>
          <w:szCs w:val="22"/>
        </w:rPr>
        <w:t> прочих средств, оборудования, инструментов, конструкций и т.п. Осуществить их надлежащую доставку на территорию Объекта, разгрузку</w:t>
      </w:r>
      <w:r w:rsidR="00A57609" w:rsidRPr="00D120E4">
        <w:rPr>
          <w:color w:val="000000"/>
          <w:sz w:val="22"/>
          <w:szCs w:val="22"/>
        </w:rPr>
        <w:t>/погрузку, транспортировку по территории Объекта</w:t>
      </w:r>
      <w:r w:rsidRPr="00D120E4">
        <w:rPr>
          <w:color w:val="000000"/>
          <w:sz w:val="22"/>
          <w:szCs w:val="22"/>
        </w:rPr>
        <w:t>, складирование, охрану и вывоз после окончания выполнения Работ.</w:t>
      </w:r>
    </w:p>
    <w:p w14:paraId="770F10BF" w14:textId="77777777" w:rsidR="00B759B8" w:rsidRPr="00D120E4" w:rsidRDefault="00B759B8" w:rsidP="00B759B8">
      <w:pPr>
        <w:ind w:firstLine="567"/>
        <w:jc w:val="both"/>
        <w:rPr>
          <w:color w:val="000000"/>
          <w:sz w:val="22"/>
          <w:szCs w:val="22"/>
        </w:rPr>
      </w:pPr>
      <w:r w:rsidRPr="00D120E4">
        <w:rPr>
          <w:color w:val="000000"/>
          <w:sz w:val="22"/>
          <w:szCs w:val="22"/>
        </w:rPr>
        <w:t>2.3.7. В течение 10 (десяти) календарных дней после подписания Итогового акта сдачи-приемки выполненных работ вывезти за пределы Объекта принадлежащие ему материалы, оборудование, транспортные средства, инструменты, приборы, инвентарь, изделия и конструкции</w:t>
      </w:r>
      <w:r w:rsidR="00A57609" w:rsidRPr="00D120E4">
        <w:rPr>
          <w:color w:val="000000"/>
          <w:sz w:val="22"/>
          <w:szCs w:val="22"/>
        </w:rPr>
        <w:t>, иные средства и приспособления</w:t>
      </w:r>
      <w:r w:rsidRPr="00D120E4">
        <w:rPr>
          <w:color w:val="000000"/>
          <w:sz w:val="22"/>
          <w:szCs w:val="22"/>
        </w:rPr>
        <w:t>.</w:t>
      </w:r>
    </w:p>
    <w:p w14:paraId="18025FB5" w14:textId="77777777" w:rsidR="00B759B8" w:rsidRPr="00D120E4" w:rsidRDefault="00B759B8" w:rsidP="00B759B8">
      <w:pPr>
        <w:ind w:firstLine="567"/>
        <w:jc w:val="both"/>
        <w:rPr>
          <w:color w:val="000000"/>
          <w:sz w:val="22"/>
          <w:szCs w:val="22"/>
        </w:rPr>
      </w:pPr>
      <w:r w:rsidRPr="00D120E4">
        <w:rPr>
          <w:color w:val="000000"/>
          <w:sz w:val="22"/>
          <w:szCs w:val="22"/>
        </w:rPr>
        <w:t xml:space="preserve">2.3.8. Безвозмездно исправить по требованию Заказчика все выявленные (в </w:t>
      </w:r>
      <w:proofErr w:type="spellStart"/>
      <w:r w:rsidRPr="00D120E4">
        <w:rPr>
          <w:color w:val="000000"/>
          <w:sz w:val="22"/>
          <w:szCs w:val="22"/>
        </w:rPr>
        <w:t>т.ч</w:t>
      </w:r>
      <w:proofErr w:type="spellEnd"/>
      <w:r w:rsidRPr="00D120E4">
        <w:rPr>
          <w:color w:val="000000"/>
          <w:sz w:val="22"/>
          <w:szCs w:val="22"/>
        </w:rPr>
        <w:t>. при приемке Работ) недостатки, если в процессе выполнения Работы Подрядчик допустил отступление от условий Договора, ухудшившее качество Работы, в течение 3 (трех) рабочих дней с момента получения соответствующего требования от Заказчика, если Заказчиком не установлен с учетом характера необходимых доработок более длительный срок.</w:t>
      </w:r>
    </w:p>
    <w:p w14:paraId="2E1E6105" w14:textId="77777777" w:rsidR="00B759B8" w:rsidRPr="00D120E4" w:rsidRDefault="00B759B8" w:rsidP="00B759B8">
      <w:pPr>
        <w:ind w:firstLine="567"/>
        <w:jc w:val="both"/>
        <w:rPr>
          <w:color w:val="000000"/>
          <w:sz w:val="22"/>
          <w:szCs w:val="22"/>
        </w:rPr>
      </w:pPr>
      <w:r w:rsidRPr="00D120E4">
        <w:rPr>
          <w:color w:val="000000"/>
          <w:sz w:val="22"/>
          <w:szCs w:val="22"/>
        </w:rPr>
        <w:t xml:space="preserve">Своевременно устранить за свой счет недостатки и дефекты, выявленные в течение гарантийного срока в соответствии с условиями Договора. </w:t>
      </w:r>
    </w:p>
    <w:p w14:paraId="5E7CD47B" w14:textId="77777777" w:rsidR="00B759B8" w:rsidRPr="00D120E4" w:rsidRDefault="00B759B8" w:rsidP="00B759B8">
      <w:pPr>
        <w:ind w:firstLine="567"/>
        <w:jc w:val="both"/>
        <w:rPr>
          <w:color w:val="000000"/>
          <w:sz w:val="22"/>
          <w:szCs w:val="22"/>
        </w:rPr>
      </w:pPr>
      <w:r w:rsidRPr="00D120E4">
        <w:rPr>
          <w:color w:val="000000"/>
          <w:sz w:val="22"/>
          <w:szCs w:val="22"/>
        </w:rPr>
        <w:t xml:space="preserve">2.3.9. Выполнить Работу собственными силами или с привлечением с письменного согласия Заказчика третьих лиц с использованием оборудования и материалов, поставка которых осуществляется Подрядчиком </w:t>
      </w:r>
      <w:r w:rsidR="0038487E" w:rsidRPr="00D120E4">
        <w:rPr>
          <w:color w:val="000000"/>
          <w:sz w:val="22"/>
          <w:szCs w:val="22"/>
        </w:rPr>
        <w:t xml:space="preserve">и </w:t>
      </w:r>
      <w:r w:rsidRPr="00D120E4">
        <w:rPr>
          <w:color w:val="000000"/>
          <w:sz w:val="22"/>
          <w:szCs w:val="22"/>
        </w:rPr>
        <w:t xml:space="preserve">Заказчиком в соответствии с Приложением № 4 к Договору. </w:t>
      </w:r>
    </w:p>
    <w:p w14:paraId="75F06073" w14:textId="77777777" w:rsidR="00B759B8" w:rsidRPr="00D120E4" w:rsidRDefault="00B759B8" w:rsidP="00B759B8">
      <w:pPr>
        <w:ind w:firstLine="567"/>
        <w:jc w:val="both"/>
        <w:rPr>
          <w:color w:val="000000"/>
          <w:sz w:val="22"/>
          <w:szCs w:val="22"/>
        </w:rPr>
      </w:pPr>
      <w:r w:rsidRPr="00D120E4">
        <w:rPr>
          <w:color w:val="000000"/>
          <w:sz w:val="22"/>
          <w:szCs w:val="22"/>
        </w:rPr>
        <w:t>2.3.10. В ходе выполнения Работ на Объекте проводить необходимые противопожарные мероприятия, мероприятия по охране труда, охране окружающей среды и рациональному использованию территории, нести ответственность за соблюдение всех видов правил и условий безопасности при выполнении Работ круглосуточно, как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 и т.п.), используемых при выполнении Работ, так и в отношении физических лиц. Нести ответственность за соблюдение требований соответствующих правил по охране труда, СНиП, ГОСТ и ТУ, действующих на территории Российской Федерации.</w:t>
      </w:r>
    </w:p>
    <w:p w14:paraId="21B11FF4" w14:textId="77777777" w:rsidR="00B759B8" w:rsidRPr="00D120E4" w:rsidRDefault="00B759B8" w:rsidP="00B759B8">
      <w:pPr>
        <w:ind w:firstLine="567"/>
        <w:jc w:val="both"/>
        <w:rPr>
          <w:color w:val="000000"/>
          <w:sz w:val="22"/>
          <w:szCs w:val="22"/>
        </w:rPr>
      </w:pPr>
      <w:r w:rsidRPr="00D120E4">
        <w:rPr>
          <w:color w:val="000000"/>
          <w:sz w:val="22"/>
          <w:szCs w:val="22"/>
        </w:rPr>
        <w:t>2.3.11. Обеспечить организацию производства Работ в соответствии с требованиями по охране труда, СНиП 12-03-2001 «Безопасность труда в строительстве. Часть 1. Общие требования»; СНиП 12-04-2002 «Безопасность труда в строительстве. Часть 2. Строительное производство» (для оборудования «Правила техники безопасности при эксплуатации тепломеханического оборудования электростанций и тепловых сетей. РД 34.03.201-97»). Нести ответственность за соблюдение требований охраны труда на территории Заказчика, в том числе при работе на оборудовании Заказчика, в зданиях, сооружениях Заказчика. Обеспечить содержание и уборку места выполнения Работ. Приемка Заказчиком выполненных Работ осуществляется только после надлежащего исполнения Подрядчиком обязанности по содержанию и уборке места выполнения Работ, а также приведения ее в соответствие установленным санитарным нормам.</w:t>
      </w:r>
    </w:p>
    <w:p w14:paraId="23239701" w14:textId="2E9923C1" w:rsidR="00B72FA4" w:rsidRPr="00B72FA4" w:rsidRDefault="00B72FA4" w:rsidP="00B72FA4">
      <w:pPr>
        <w:ind w:firstLine="567"/>
        <w:jc w:val="both"/>
        <w:rPr>
          <w:color w:val="000000"/>
          <w:sz w:val="22"/>
          <w:szCs w:val="22"/>
        </w:rPr>
      </w:pPr>
      <w:r w:rsidRPr="00B72FA4">
        <w:rPr>
          <w:color w:val="000000"/>
          <w:sz w:val="22"/>
          <w:szCs w:val="22"/>
        </w:rPr>
        <w:t>2.3.12.</w:t>
      </w:r>
      <w:r w:rsidRPr="00B72FA4">
        <w:rPr>
          <w:color w:val="000000"/>
          <w:sz w:val="22"/>
          <w:szCs w:val="22"/>
        </w:rPr>
        <w:tab/>
        <w:t>Использовать в процессе выполнения Работ оборудование и материалы, сертифицированные на территории Российской Федерации и необходимые для выполнения Работ, а также оборудование, комплектующие изделия в соответствии с Технической документацией и Техническим заданием, требованиями, установленными Федеральным законом от 27.12.2002 №</w:t>
      </w:r>
      <w:r w:rsidR="00295497">
        <w:rPr>
          <w:color w:val="000000"/>
          <w:sz w:val="22"/>
          <w:szCs w:val="22"/>
        </w:rPr>
        <w:t> </w:t>
      </w:r>
      <w:r w:rsidRPr="00B72FA4">
        <w:rPr>
          <w:color w:val="000000"/>
          <w:sz w:val="22"/>
          <w:szCs w:val="22"/>
        </w:rPr>
        <w:t>184-ФЗ «О техническом регулировании».</w:t>
      </w:r>
    </w:p>
    <w:p w14:paraId="2764C028" w14:textId="77777777" w:rsidR="00B72FA4" w:rsidRPr="00B72FA4" w:rsidRDefault="00B72FA4" w:rsidP="00B72FA4">
      <w:pPr>
        <w:ind w:firstLine="567"/>
        <w:jc w:val="both"/>
        <w:rPr>
          <w:color w:val="000000"/>
          <w:sz w:val="22"/>
          <w:szCs w:val="22"/>
        </w:rPr>
      </w:pPr>
      <w:r w:rsidRPr="00B72FA4">
        <w:rPr>
          <w:color w:val="000000"/>
          <w:sz w:val="22"/>
          <w:szCs w:val="22"/>
        </w:rPr>
        <w:t>Подрядчик обязуется не использовать в процессе выполнения Работ по Договору материалы и изделия, содержащие асбест.</w:t>
      </w:r>
    </w:p>
    <w:p w14:paraId="5F2C7A3F" w14:textId="77777777" w:rsidR="00295497" w:rsidRDefault="00B72FA4" w:rsidP="00B72FA4">
      <w:pPr>
        <w:ind w:firstLine="567"/>
        <w:jc w:val="both"/>
        <w:rPr>
          <w:color w:val="000000"/>
          <w:sz w:val="22"/>
          <w:szCs w:val="22"/>
        </w:rPr>
      </w:pPr>
      <w:r w:rsidRPr="00B72FA4">
        <w:rPr>
          <w:color w:val="000000"/>
          <w:sz w:val="22"/>
          <w:szCs w:val="22"/>
        </w:rPr>
        <w:t>2.3.13.</w:t>
      </w:r>
      <w:r w:rsidRPr="00B72FA4">
        <w:rPr>
          <w:color w:val="000000"/>
          <w:sz w:val="22"/>
          <w:szCs w:val="22"/>
        </w:rPr>
        <w:tab/>
        <w:t>Выполнять распорядок рабочего дня, установленный на Объекте Заказчика. Режим рабочего дня определяется Подрядчиком и Заказчиком в зависимости от Графика производства работ и движения рабочей силы (Приложение № 3 к Договору).</w:t>
      </w:r>
    </w:p>
    <w:p w14:paraId="5BA50A6A" w14:textId="77777777" w:rsidR="00B72FA4" w:rsidRPr="00B72FA4" w:rsidRDefault="00B72FA4" w:rsidP="00B72FA4">
      <w:pPr>
        <w:ind w:firstLine="567"/>
        <w:jc w:val="both"/>
        <w:rPr>
          <w:color w:val="000000"/>
          <w:sz w:val="22"/>
          <w:szCs w:val="22"/>
        </w:rPr>
      </w:pPr>
      <w:r w:rsidRPr="00B72FA4">
        <w:rPr>
          <w:color w:val="000000"/>
          <w:sz w:val="22"/>
          <w:szCs w:val="22"/>
        </w:rPr>
        <w:t>2.3.14.</w:t>
      </w:r>
      <w:r w:rsidRPr="00B72FA4">
        <w:rPr>
          <w:color w:val="000000"/>
          <w:sz w:val="22"/>
          <w:szCs w:val="22"/>
        </w:rPr>
        <w:tab/>
        <w:t xml:space="preserve">Немедленно (не позднее 1 рабочего дня с даты обнаружения) извещать Заказчика о независящих от Подрядчика обстоятельствах, угрожающих надежности и качеству результатов </w:t>
      </w:r>
      <w:r w:rsidRPr="00B72FA4">
        <w:rPr>
          <w:color w:val="000000"/>
          <w:sz w:val="22"/>
          <w:szCs w:val="22"/>
        </w:rPr>
        <w:lastRenderedPageBreak/>
        <w:t>выполнения Работ, либо создающих невозможность завершения их в срок. В случае неисполнения данного обязательства, в дальнейшем Подрядчик не вправе ссылаться на указанные обстоятельства как на основание для переноса сроков выполнения Работ.</w:t>
      </w:r>
    </w:p>
    <w:p w14:paraId="658D7BF1" w14:textId="77777777" w:rsidR="00B72FA4" w:rsidRPr="00B72FA4" w:rsidRDefault="00B72FA4" w:rsidP="00B72FA4">
      <w:pPr>
        <w:ind w:firstLine="567"/>
        <w:jc w:val="both"/>
        <w:rPr>
          <w:color w:val="000000"/>
          <w:sz w:val="22"/>
          <w:szCs w:val="22"/>
        </w:rPr>
      </w:pPr>
      <w:r w:rsidRPr="00B72FA4">
        <w:rPr>
          <w:color w:val="000000"/>
          <w:sz w:val="22"/>
          <w:szCs w:val="22"/>
        </w:rPr>
        <w:t>2.3.15.</w:t>
      </w:r>
      <w:r w:rsidRPr="00B72FA4">
        <w:rPr>
          <w:color w:val="000000"/>
          <w:sz w:val="22"/>
          <w:szCs w:val="22"/>
        </w:rPr>
        <w:tab/>
        <w:t>Осуществить доставку оборудования, комплектующих изделий, материалов (Приложение № 4 к Договору), в том числе от склада Заказчика, до места выполнения Работ своими силами и за свой счет.</w:t>
      </w:r>
    </w:p>
    <w:p w14:paraId="7FD8BAEB" w14:textId="6BB89074" w:rsidR="00B72FA4" w:rsidRPr="00B72FA4" w:rsidRDefault="00B72FA4" w:rsidP="00B72FA4">
      <w:pPr>
        <w:ind w:firstLine="567"/>
        <w:jc w:val="both"/>
        <w:rPr>
          <w:color w:val="000000"/>
          <w:sz w:val="22"/>
          <w:szCs w:val="22"/>
        </w:rPr>
      </w:pPr>
      <w:r w:rsidRPr="00B72FA4">
        <w:rPr>
          <w:color w:val="000000"/>
          <w:sz w:val="22"/>
          <w:szCs w:val="22"/>
        </w:rPr>
        <w:t>2.3.16.</w:t>
      </w:r>
      <w:r w:rsidRPr="00B72FA4">
        <w:rPr>
          <w:color w:val="000000"/>
          <w:sz w:val="22"/>
          <w:szCs w:val="22"/>
        </w:rPr>
        <w:tab/>
        <w:t>Еженедельно в первый рабочий день недели, следующей за отчетной неделей, обязан предоставлять Заказчику информацию о количестве используемого им персонала</w:t>
      </w:r>
      <w:r w:rsidR="00CD7656">
        <w:rPr>
          <w:color w:val="000000"/>
          <w:sz w:val="22"/>
          <w:szCs w:val="22"/>
        </w:rPr>
        <w:t xml:space="preserve"> в смену/сутки</w:t>
      </w:r>
      <w:r w:rsidR="00B935CC">
        <w:rPr>
          <w:color w:val="000000"/>
          <w:sz w:val="22"/>
          <w:szCs w:val="22"/>
        </w:rPr>
        <w:t xml:space="preserve"> и за </w:t>
      </w:r>
      <w:r w:rsidR="00CD7656">
        <w:rPr>
          <w:color w:val="000000"/>
          <w:sz w:val="22"/>
          <w:szCs w:val="22"/>
        </w:rPr>
        <w:t>неделю</w:t>
      </w:r>
      <w:r w:rsidR="00B935CC">
        <w:rPr>
          <w:color w:val="000000"/>
          <w:sz w:val="22"/>
          <w:szCs w:val="22"/>
        </w:rPr>
        <w:t xml:space="preserve"> в целом</w:t>
      </w:r>
      <w:r w:rsidRPr="00B72FA4">
        <w:rPr>
          <w:color w:val="000000"/>
          <w:sz w:val="22"/>
          <w:szCs w:val="22"/>
        </w:rPr>
        <w:t xml:space="preserve"> (включая персонал Субподрядчиков) и фактически отработанном персоналом Подрядчика (его Субподрядчика) времени (в часах) в отчетный период (</w:t>
      </w:r>
      <w:r w:rsidR="00B935CC">
        <w:rPr>
          <w:color w:val="000000"/>
          <w:sz w:val="22"/>
          <w:szCs w:val="22"/>
        </w:rPr>
        <w:t>в смену/сутки и за неделю в целом</w:t>
      </w:r>
      <w:r w:rsidRPr="00B72FA4">
        <w:rPr>
          <w:color w:val="000000"/>
          <w:sz w:val="22"/>
          <w:szCs w:val="22"/>
        </w:rPr>
        <w:t>).</w:t>
      </w:r>
    </w:p>
    <w:p w14:paraId="3887B891" w14:textId="77777777" w:rsidR="00B72FA4" w:rsidRPr="00B72FA4" w:rsidRDefault="00B72FA4" w:rsidP="00B72FA4">
      <w:pPr>
        <w:ind w:firstLine="567"/>
        <w:jc w:val="both"/>
        <w:rPr>
          <w:color w:val="000000"/>
          <w:sz w:val="22"/>
          <w:szCs w:val="22"/>
        </w:rPr>
      </w:pPr>
      <w:r w:rsidRPr="00B72FA4">
        <w:rPr>
          <w:color w:val="000000"/>
          <w:sz w:val="22"/>
          <w:szCs w:val="22"/>
        </w:rPr>
        <w:t>2.3.17.</w:t>
      </w:r>
      <w:r w:rsidRPr="00B72FA4">
        <w:rPr>
          <w:color w:val="000000"/>
          <w:sz w:val="22"/>
          <w:szCs w:val="22"/>
        </w:rPr>
        <w:tab/>
        <w:t>Сдавать Заказчику по Актам освидетельствования скрытых работ каждые скрытые Работы, выполняемые по Договору, в порядке, установленном настоящим пунктом Договора. Подрядчик обязан уведомлять в письменной форме Заказчика о готовности к сдаче Работ, скрываемых последующими работами (т.е. Работ, приемка и оценка качества выполнения которых, невозможна иначе как сразу после их выполнения, но не позднее момента начала выполнения последующих работ), не менее чем за сутки до начала выполнения последующих Работ.</w:t>
      </w:r>
    </w:p>
    <w:p w14:paraId="49C05B6E" w14:textId="77777777" w:rsidR="00B72FA4" w:rsidRPr="00B72FA4" w:rsidRDefault="00B72FA4" w:rsidP="00B72FA4">
      <w:pPr>
        <w:ind w:firstLine="567"/>
        <w:jc w:val="both"/>
        <w:rPr>
          <w:color w:val="000000"/>
          <w:sz w:val="22"/>
          <w:szCs w:val="22"/>
        </w:rPr>
      </w:pPr>
      <w:r w:rsidRPr="00B72FA4">
        <w:rPr>
          <w:color w:val="000000"/>
          <w:sz w:val="22"/>
          <w:szCs w:val="22"/>
        </w:rPr>
        <w:t>Если скрытые Работы выполнены без приемки Заказчиком, Подрядчик обязан по письменному требованию Заказчика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Настоящее положение не распространяется на случаи, если Заказчик, уведомленный в порядке настоящего пункта Договора о необходимости принятия скрытых Работ, в установленный срок не явился для приемки скрытых Работ.</w:t>
      </w:r>
    </w:p>
    <w:p w14:paraId="7380731C" w14:textId="77777777" w:rsidR="00B72FA4" w:rsidRPr="00B72FA4" w:rsidRDefault="00B72FA4" w:rsidP="00B72FA4">
      <w:pPr>
        <w:ind w:firstLine="567"/>
        <w:jc w:val="both"/>
        <w:rPr>
          <w:color w:val="000000"/>
          <w:sz w:val="22"/>
          <w:szCs w:val="22"/>
        </w:rPr>
      </w:pPr>
      <w:r w:rsidRPr="00B72FA4">
        <w:rPr>
          <w:color w:val="000000"/>
          <w:sz w:val="22"/>
          <w:szCs w:val="22"/>
        </w:rPr>
        <w:t>Приемка Заказчиком скрытых Работ оформляется Сторонами Актом освидетельствования скрытых работ. Срок оформления такого акта не должен превышать двух дней с даты приемки Заказчиком скрытых Работ.</w:t>
      </w:r>
    </w:p>
    <w:p w14:paraId="21CCE572" w14:textId="77777777" w:rsidR="00B72FA4" w:rsidRPr="00B72FA4" w:rsidRDefault="00B72FA4" w:rsidP="00B72FA4">
      <w:pPr>
        <w:ind w:firstLine="567"/>
        <w:jc w:val="both"/>
        <w:rPr>
          <w:color w:val="000000"/>
          <w:sz w:val="22"/>
          <w:szCs w:val="22"/>
        </w:rPr>
      </w:pPr>
      <w:r w:rsidRPr="00B72FA4">
        <w:rPr>
          <w:color w:val="000000"/>
          <w:sz w:val="22"/>
          <w:szCs w:val="22"/>
        </w:rPr>
        <w:t>2.3.18.</w:t>
      </w:r>
      <w:r w:rsidRPr="00B72FA4">
        <w:rPr>
          <w:color w:val="000000"/>
          <w:sz w:val="22"/>
          <w:szCs w:val="22"/>
        </w:rPr>
        <w:tab/>
        <w:t>Соблюдать требования Регламента системы менеджмента охраны здоровья и безопасности труда «Правила техники безопасности для подрядных организаций» (РО-БРиИ-01) (Приложение № 5 к Договору) и требования Регламента системы экологического менеджмента «Правила охраны окружающей среды для подрядных организаций и арендаторов» (РО-ПТУ-11) (Приложение № 8 к Договору), а также включить аналогичное условие во все заключаемые договоры субподряда.</w:t>
      </w:r>
    </w:p>
    <w:p w14:paraId="4C8B0C06" w14:textId="77777777" w:rsidR="00B72FA4" w:rsidRPr="00B72FA4" w:rsidRDefault="00B72FA4" w:rsidP="00B72FA4">
      <w:pPr>
        <w:ind w:firstLine="567"/>
        <w:jc w:val="both"/>
        <w:rPr>
          <w:color w:val="000000"/>
          <w:sz w:val="22"/>
          <w:szCs w:val="22"/>
        </w:rPr>
      </w:pPr>
      <w:r w:rsidRPr="00B72FA4">
        <w:rPr>
          <w:color w:val="000000"/>
          <w:sz w:val="22"/>
          <w:szCs w:val="22"/>
        </w:rPr>
        <w:t>2.3.19.</w:t>
      </w:r>
      <w:r w:rsidRPr="00B72FA4">
        <w:rPr>
          <w:color w:val="000000"/>
          <w:sz w:val="22"/>
          <w:szCs w:val="22"/>
        </w:rPr>
        <w:tab/>
        <w:t>Соблюдать требования Стандарта организации «О мерах безопасности при работе с асбестом и асбестосодержащими материалами на объектах ПАО «Юнипро» (Приложение № 6 к Договору).</w:t>
      </w:r>
    </w:p>
    <w:p w14:paraId="0D591235" w14:textId="77777777" w:rsidR="00B72FA4" w:rsidRPr="00B72FA4" w:rsidRDefault="00B72FA4" w:rsidP="00B72FA4">
      <w:pPr>
        <w:ind w:firstLine="567"/>
        <w:jc w:val="both"/>
        <w:rPr>
          <w:color w:val="000000"/>
          <w:sz w:val="22"/>
          <w:szCs w:val="22"/>
        </w:rPr>
      </w:pPr>
      <w:r w:rsidRPr="00B72FA4">
        <w:rPr>
          <w:color w:val="000000"/>
          <w:sz w:val="22"/>
          <w:szCs w:val="22"/>
        </w:rPr>
        <w:t>2.3.20.</w:t>
      </w:r>
      <w:r w:rsidRPr="00B72FA4">
        <w:rPr>
          <w:color w:val="000000"/>
          <w:sz w:val="22"/>
          <w:szCs w:val="22"/>
        </w:rPr>
        <w:tab/>
        <w:t xml:space="preserve">Самостоятельно и за свой счет в соответствии с действующим законодательством Российской Федерации оформить (получить) Проект нормативов образования отходов и лимитов на их размещение, Паспорта отходов, заключить с имеющими необходимые разрешения организациями необходимые для утилизации отходов договоры (на сбор и вывоз твердых бытовых отходов (далее – ТБО), на откачку и вывоз жидких отходов (биотуалеты), на </w:t>
      </w:r>
      <w:proofErr w:type="spellStart"/>
      <w:r w:rsidRPr="00B72FA4">
        <w:rPr>
          <w:color w:val="000000"/>
          <w:sz w:val="22"/>
          <w:szCs w:val="22"/>
        </w:rPr>
        <w:t>демеркуризацию</w:t>
      </w:r>
      <w:proofErr w:type="spellEnd"/>
      <w:r w:rsidRPr="00B72FA4">
        <w:rPr>
          <w:color w:val="000000"/>
          <w:sz w:val="22"/>
          <w:szCs w:val="22"/>
        </w:rPr>
        <w:t xml:space="preserve"> ртутьсодержащих ламп и т.п.) и предоставить копии соответствующих договоров Заказчику в течение 20 (двадцати) календарных дней после заключения Договора. Обеспечить сбор, хранение, вывоз, утилизацию отходов, образовавшихся в результате выполнения Работ по Договору, с территории Объекта на лицензируемый объект размещения или утилизации отходов в соответствии с требованиями действующего законодательства Российской Федерации, а также за свой счет производить оплату за негативное воздействие на окружающую среду, за размещение, утилизацию отходов, образующихся в процессе деятельности Подрядчика на Объекте. Отходы, которые образовались в процессе выполнения Работ по Договору, и отходы потребления являются собственностью Подрядчика, за исключением металлолома, указанного в пункте 2.3.22 Договора.</w:t>
      </w:r>
    </w:p>
    <w:p w14:paraId="2D1C2E6E" w14:textId="77777777" w:rsidR="00B72FA4" w:rsidRPr="00B72FA4" w:rsidRDefault="00B72FA4" w:rsidP="00B72FA4">
      <w:pPr>
        <w:ind w:firstLine="567"/>
        <w:jc w:val="both"/>
        <w:rPr>
          <w:color w:val="000000"/>
          <w:sz w:val="22"/>
          <w:szCs w:val="22"/>
        </w:rPr>
      </w:pPr>
      <w:r w:rsidRPr="00B72FA4">
        <w:rPr>
          <w:color w:val="000000"/>
          <w:sz w:val="22"/>
          <w:szCs w:val="22"/>
        </w:rPr>
        <w:t>2.3.21.</w:t>
      </w:r>
      <w:r w:rsidRPr="00B72FA4">
        <w:rPr>
          <w:color w:val="000000"/>
          <w:sz w:val="22"/>
          <w:szCs w:val="22"/>
        </w:rPr>
        <w:tab/>
        <w:t>Ежеквартально до 30-го числа, следующего за отчетным кварталом, предоставлять Заказчику копию Расчета платы за негативное воздействие на окружающую среду с отметкой о принятии уполномоченными государственными органами (если применимо).</w:t>
      </w:r>
    </w:p>
    <w:p w14:paraId="2D2E0E20" w14:textId="77777777" w:rsidR="00B72FA4" w:rsidRPr="00B72FA4" w:rsidRDefault="00B72FA4" w:rsidP="00B72FA4">
      <w:pPr>
        <w:ind w:firstLine="567"/>
        <w:jc w:val="both"/>
        <w:rPr>
          <w:color w:val="000000"/>
          <w:sz w:val="22"/>
          <w:szCs w:val="22"/>
        </w:rPr>
      </w:pPr>
      <w:r w:rsidRPr="00B72FA4">
        <w:rPr>
          <w:color w:val="000000"/>
          <w:sz w:val="22"/>
          <w:szCs w:val="22"/>
        </w:rPr>
        <w:t>2.3.22.</w:t>
      </w:r>
      <w:r w:rsidRPr="00B72FA4">
        <w:rPr>
          <w:color w:val="000000"/>
          <w:sz w:val="22"/>
          <w:szCs w:val="22"/>
        </w:rPr>
        <w:tab/>
        <w:t>Осуществить передачу демонтированных материалов и металлолома, подлежащих возврату Заказчику, с составлением Акта на возврат материала, фиксирующего дату, количество переданного материала за подписью уполномоченных представителей Заказчика и Подрядчика. Образовавшийся в ходе выполнения Работ по Договору металлом является собственностью Заказчика.</w:t>
      </w:r>
    </w:p>
    <w:p w14:paraId="5AE0A522" w14:textId="77777777" w:rsidR="00B72FA4" w:rsidRPr="00B72FA4" w:rsidRDefault="00B72FA4" w:rsidP="00B72FA4">
      <w:pPr>
        <w:ind w:firstLine="567"/>
        <w:jc w:val="both"/>
        <w:rPr>
          <w:color w:val="000000"/>
          <w:sz w:val="22"/>
          <w:szCs w:val="22"/>
        </w:rPr>
      </w:pPr>
      <w:r w:rsidRPr="00B72FA4">
        <w:rPr>
          <w:color w:val="000000"/>
          <w:sz w:val="22"/>
          <w:szCs w:val="22"/>
        </w:rPr>
        <w:lastRenderedPageBreak/>
        <w:t>2.3.23.</w:t>
      </w:r>
      <w:r w:rsidRPr="00B72FA4">
        <w:rPr>
          <w:color w:val="000000"/>
          <w:sz w:val="22"/>
          <w:szCs w:val="22"/>
        </w:rPr>
        <w:tab/>
        <w:t>Выполнить в полном объеме все свои обязательства, предусмотренные в иных статьях и разделах Договора.</w:t>
      </w:r>
    </w:p>
    <w:p w14:paraId="772BFC70" w14:textId="77777777" w:rsidR="00B72FA4" w:rsidRPr="00B72FA4" w:rsidRDefault="00B72FA4" w:rsidP="00B72FA4">
      <w:pPr>
        <w:ind w:firstLine="567"/>
        <w:jc w:val="both"/>
        <w:rPr>
          <w:color w:val="000000"/>
          <w:sz w:val="22"/>
          <w:szCs w:val="22"/>
        </w:rPr>
      </w:pPr>
      <w:r w:rsidRPr="00B72FA4">
        <w:rPr>
          <w:color w:val="000000"/>
          <w:sz w:val="22"/>
          <w:szCs w:val="22"/>
        </w:rPr>
        <w:t>2.3.24.</w:t>
      </w:r>
      <w:r w:rsidRPr="00B72FA4">
        <w:rPr>
          <w:color w:val="000000"/>
          <w:sz w:val="22"/>
          <w:szCs w:val="22"/>
        </w:rPr>
        <w:tab/>
        <w:t xml:space="preserve">В счет Цены Договора заблаговременно получить все необходимые разрешения, свидетельства о допуске к определенному виду работ, сертификаты, аттестаты, связанные с деятельностью Подрядчика и обязательствами по Договору, предоставляющие Подрядчику право на проведение Работ (далее – </w:t>
      </w:r>
      <w:r w:rsidRPr="00D6150D">
        <w:rPr>
          <w:b/>
          <w:color w:val="000000"/>
          <w:sz w:val="22"/>
          <w:szCs w:val="22"/>
        </w:rPr>
        <w:t>Разрешения</w:t>
      </w:r>
      <w:r w:rsidRPr="00B72FA4">
        <w:rPr>
          <w:color w:val="000000"/>
          <w:sz w:val="22"/>
          <w:szCs w:val="22"/>
        </w:rPr>
        <w:t>), и передать их копии Заказчику до даты начала выполнения Работ, а также иметь аттестованный персонал, имеющий право на выполнение Работ. В случае проведения Работ с привлечением Субподрядчиков Подрядчик гарантирует наличие необходимых Разрешений у Субподрядчиков и передает их копии Заказчику до даты начала выполнения Работ. В случае отсутствия необходимых Разрешений у Подрядчика и/или его Субподрядчиков Стороны считают, что невозможность выполнения Работ в срок считается установленной, и Заказчик вправе отказаться от исполнения Договора и потребовать возмещения убытков.</w:t>
      </w:r>
    </w:p>
    <w:p w14:paraId="6D8054E3" w14:textId="77777777" w:rsidR="00B72FA4" w:rsidRPr="00B72FA4" w:rsidRDefault="00B72FA4" w:rsidP="00B72FA4">
      <w:pPr>
        <w:ind w:firstLine="567"/>
        <w:jc w:val="both"/>
        <w:rPr>
          <w:color w:val="000000"/>
          <w:sz w:val="22"/>
          <w:szCs w:val="22"/>
        </w:rPr>
      </w:pPr>
      <w:r w:rsidRPr="00B72FA4">
        <w:rPr>
          <w:color w:val="000000"/>
          <w:sz w:val="22"/>
          <w:szCs w:val="22"/>
        </w:rPr>
        <w:t>Нарушение обязательства, предусмотренного настоящим пунктом, является существенным нарушением Договора со стороны Подрядчика.</w:t>
      </w:r>
    </w:p>
    <w:p w14:paraId="6F458093" w14:textId="77777777" w:rsidR="00B72FA4" w:rsidRPr="00B72FA4" w:rsidRDefault="00B72FA4" w:rsidP="00B72FA4">
      <w:pPr>
        <w:ind w:firstLine="567"/>
        <w:jc w:val="both"/>
        <w:rPr>
          <w:color w:val="000000"/>
          <w:sz w:val="22"/>
          <w:szCs w:val="22"/>
        </w:rPr>
      </w:pPr>
      <w:r w:rsidRPr="00B72FA4">
        <w:rPr>
          <w:color w:val="000000"/>
          <w:sz w:val="22"/>
          <w:szCs w:val="22"/>
        </w:rPr>
        <w:t>2.3.25.</w:t>
      </w:r>
      <w:r w:rsidRPr="00B72FA4">
        <w:rPr>
          <w:color w:val="000000"/>
          <w:sz w:val="22"/>
          <w:szCs w:val="22"/>
        </w:rPr>
        <w:tab/>
        <w:t>Задействовать для выполнения Работ работников Подрядчика/Субподрядчиков численностью, не менее указанной в Графике производства работ и движения рабочей силы (Приложение № 3 к Договору).</w:t>
      </w:r>
    </w:p>
    <w:p w14:paraId="586267D5" w14:textId="77777777" w:rsidR="00B72FA4" w:rsidRPr="00B72FA4" w:rsidRDefault="00B72FA4" w:rsidP="00B72FA4">
      <w:pPr>
        <w:ind w:firstLine="567"/>
        <w:jc w:val="both"/>
        <w:rPr>
          <w:color w:val="000000"/>
          <w:sz w:val="22"/>
          <w:szCs w:val="22"/>
        </w:rPr>
      </w:pPr>
      <w:r w:rsidRPr="00B72FA4">
        <w:rPr>
          <w:color w:val="000000"/>
          <w:sz w:val="22"/>
          <w:szCs w:val="22"/>
        </w:rPr>
        <w:t>Нарушение обязательства, предусмотренного настоящим пунктом, является существенным нарушением Договора со стороны Подрядчика.</w:t>
      </w:r>
    </w:p>
    <w:p w14:paraId="52364DE4" w14:textId="77777777" w:rsidR="00B72FA4" w:rsidRPr="00B72FA4" w:rsidRDefault="00B72FA4" w:rsidP="00B72FA4">
      <w:pPr>
        <w:ind w:firstLine="567"/>
        <w:jc w:val="both"/>
        <w:rPr>
          <w:color w:val="000000"/>
          <w:sz w:val="22"/>
          <w:szCs w:val="22"/>
        </w:rPr>
      </w:pPr>
      <w:r w:rsidRPr="00B72FA4">
        <w:rPr>
          <w:color w:val="000000"/>
          <w:sz w:val="22"/>
          <w:szCs w:val="22"/>
        </w:rPr>
        <w:t>2.3.26.</w:t>
      </w:r>
      <w:r w:rsidRPr="00B72FA4">
        <w:rPr>
          <w:color w:val="000000"/>
          <w:sz w:val="22"/>
          <w:szCs w:val="22"/>
        </w:rPr>
        <w:tab/>
        <w:t>Обеспечить возможность проведения Заказчиком (или уполномоченной им организацией) аудита действующей системы управления и обеспечения качества Подрядчика с целью проверки хода и подтверждения качества выполняемых Работ и иных обязательств по Договору.</w:t>
      </w:r>
    </w:p>
    <w:p w14:paraId="0856F2CE" w14:textId="35C4A380" w:rsidR="00B72FA4" w:rsidRPr="00B72FA4" w:rsidRDefault="00B72FA4" w:rsidP="00B72FA4">
      <w:pPr>
        <w:ind w:firstLine="567"/>
        <w:jc w:val="both"/>
        <w:rPr>
          <w:color w:val="000000"/>
          <w:sz w:val="22"/>
          <w:szCs w:val="22"/>
        </w:rPr>
      </w:pPr>
      <w:r w:rsidRPr="00B72FA4">
        <w:rPr>
          <w:color w:val="000000"/>
          <w:sz w:val="22"/>
          <w:szCs w:val="22"/>
        </w:rPr>
        <w:t>2.3.27.</w:t>
      </w:r>
      <w:r w:rsidRPr="00B72FA4">
        <w:rPr>
          <w:color w:val="000000"/>
          <w:sz w:val="22"/>
          <w:szCs w:val="22"/>
        </w:rPr>
        <w:tab/>
        <w:t xml:space="preserve">В течение </w:t>
      </w:r>
      <w:r w:rsidR="00B935CC">
        <w:rPr>
          <w:color w:val="000000"/>
          <w:sz w:val="22"/>
          <w:szCs w:val="22"/>
        </w:rPr>
        <w:t>10</w:t>
      </w:r>
      <w:r w:rsidR="00B935CC" w:rsidRPr="00B72FA4">
        <w:rPr>
          <w:color w:val="000000"/>
          <w:sz w:val="22"/>
          <w:szCs w:val="22"/>
        </w:rPr>
        <w:t xml:space="preserve"> </w:t>
      </w:r>
      <w:r w:rsidRPr="00B72FA4">
        <w:rPr>
          <w:color w:val="000000"/>
          <w:sz w:val="22"/>
          <w:szCs w:val="22"/>
        </w:rPr>
        <w:t>(</w:t>
      </w:r>
      <w:r w:rsidR="00B935CC">
        <w:rPr>
          <w:color w:val="000000"/>
          <w:sz w:val="22"/>
          <w:szCs w:val="22"/>
        </w:rPr>
        <w:t>десяти</w:t>
      </w:r>
      <w:r w:rsidRPr="00B72FA4">
        <w:rPr>
          <w:color w:val="000000"/>
          <w:sz w:val="22"/>
          <w:szCs w:val="22"/>
        </w:rPr>
        <w:t xml:space="preserve">) календарных дней с даты подписания Договора разработать и до начала Работ согласовать с Заказчиком План обеспечения качества производства работ (далее </w:t>
      </w:r>
      <w:r w:rsidR="00B935CC">
        <w:rPr>
          <w:color w:val="000000"/>
          <w:sz w:val="22"/>
          <w:szCs w:val="22"/>
        </w:rPr>
        <w:t>–</w:t>
      </w:r>
      <w:r w:rsidRPr="00B72FA4">
        <w:rPr>
          <w:color w:val="000000"/>
          <w:sz w:val="22"/>
          <w:szCs w:val="22"/>
        </w:rPr>
        <w:t xml:space="preserve"> </w:t>
      </w:r>
      <w:r w:rsidRPr="00D6150D">
        <w:rPr>
          <w:b/>
          <w:color w:val="000000"/>
          <w:sz w:val="22"/>
          <w:szCs w:val="22"/>
        </w:rPr>
        <w:t>План</w:t>
      </w:r>
      <w:r w:rsidRPr="00B72FA4">
        <w:rPr>
          <w:color w:val="000000"/>
          <w:sz w:val="22"/>
          <w:szCs w:val="22"/>
        </w:rPr>
        <w:t>).</w:t>
      </w:r>
    </w:p>
    <w:p w14:paraId="0AAD8D8C" w14:textId="77777777" w:rsidR="00B72FA4" w:rsidRPr="00B72FA4" w:rsidRDefault="00B72FA4" w:rsidP="00B72FA4">
      <w:pPr>
        <w:ind w:firstLine="567"/>
        <w:jc w:val="both"/>
        <w:rPr>
          <w:color w:val="000000"/>
          <w:sz w:val="22"/>
          <w:szCs w:val="22"/>
        </w:rPr>
      </w:pPr>
      <w:r w:rsidRPr="00B72FA4">
        <w:rPr>
          <w:color w:val="000000"/>
          <w:sz w:val="22"/>
          <w:szCs w:val="22"/>
        </w:rPr>
        <w:t>В Плане с учетом последовательности и специфики проведения Работ должны быть указаны – виды Работ, точки промежуточной приемки выполненных Работ, проводимых Заказчиком с участием представителей проектной организации, осуществляющей авторский надзор, и при необходимости экспертных организаций.</w:t>
      </w:r>
    </w:p>
    <w:p w14:paraId="3F1BFCFD" w14:textId="77777777" w:rsidR="00B72FA4" w:rsidRPr="00B72FA4" w:rsidRDefault="00B72FA4" w:rsidP="00B72FA4">
      <w:pPr>
        <w:ind w:firstLine="567"/>
        <w:jc w:val="both"/>
        <w:rPr>
          <w:color w:val="000000"/>
          <w:sz w:val="22"/>
          <w:szCs w:val="22"/>
        </w:rPr>
      </w:pPr>
      <w:r w:rsidRPr="00B72FA4">
        <w:rPr>
          <w:color w:val="000000"/>
          <w:sz w:val="22"/>
          <w:szCs w:val="22"/>
        </w:rPr>
        <w:t>Заказчик имеет право выборочно провести внеплановое освидетельствование и контроль качества Работ и материалов с оформлением свидетельств о проведении лабораторных испытаний или контроля – записей о качестве.</w:t>
      </w:r>
    </w:p>
    <w:p w14:paraId="2FC55A8A" w14:textId="77777777" w:rsidR="00B72FA4" w:rsidRPr="00B72FA4" w:rsidRDefault="00B72FA4" w:rsidP="00B72FA4">
      <w:pPr>
        <w:ind w:firstLine="567"/>
        <w:jc w:val="both"/>
        <w:rPr>
          <w:color w:val="000000"/>
          <w:sz w:val="22"/>
          <w:szCs w:val="22"/>
        </w:rPr>
      </w:pPr>
      <w:r w:rsidRPr="00B72FA4">
        <w:rPr>
          <w:color w:val="000000"/>
          <w:sz w:val="22"/>
          <w:szCs w:val="22"/>
        </w:rPr>
        <w:t>2.3.28.</w:t>
      </w:r>
      <w:r w:rsidRPr="00B72FA4">
        <w:rPr>
          <w:color w:val="000000"/>
          <w:sz w:val="22"/>
          <w:szCs w:val="22"/>
        </w:rPr>
        <w:tab/>
        <w:t>Если при выполнении Работ Подрядчик обнаружит какие-либо дефекты в оборудовании и материалах, предоставляемых Заказчиком, существующих конструкциях и сооружениях Объекта, а также в документации на них, и/или невозможность их использования для проведения Работ, письменно уведомить об этом Заказчика в срок не более 5 (пяти) рабочих дней с момента обнаружения таких дефектов (невозможности использования). Если Подрядчик не предупредил о таком дефекте (невозможности использования) Заказчика в указанный срок, то Подрядчик не вправе при предъявлении к нему или им к Заказчику соответствующих требований ссылаться на указанный дефект (невозможность использования).</w:t>
      </w:r>
    </w:p>
    <w:p w14:paraId="412F37CD" w14:textId="77777777" w:rsidR="00B72FA4" w:rsidRPr="00B72FA4" w:rsidRDefault="00B72FA4" w:rsidP="00B72FA4">
      <w:pPr>
        <w:ind w:firstLine="567"/>
        <w:jc w:val="both"/>
        <w:rPr>
          <w:color w:val="000000"/>
          <w:sz w:val="22"/>
          <w:szCs w:val="22"/>
        </w:rPr>
      </w:pPr>
      <w:r w:rsidRPr="00B72FA4">
        <w:rPr>
          <w:color w:val="000000"/>
          <w:sz w:val="22"/>
          <w:szCs w:val="22"/>
        </w:rPr>
        <w:t>2.3.29.</w:t>
      </w:r>
      <w:r w:rsidRPr="00B72FA4">
        <w:rPr>
          <w:color w:val="000000"/>
          <w:sz w:val="22"/>
          <w:szCs w:val="22"/>
        </w:rPr>
        <w:tab/>
        <w:t>Соблюдать согласованный порядок ведения Работ, обеспечить ведение Общего и Специального журналов Работ на Объекте в установленном Заказчиком порядке и форме и предоставлять их Заказчику по требованию последнего. Подготовить в счет Цены Договора исполнительную документацию, технические паспорта, сертификаты, инструкции и иные необходимые документы, касающиеся эксплуатации результата Работ, и передать указанные документы Заказчику при сдаче-приемке Работ.</w:t>
      </w:r>
    </w:p>
    <w:p w14:paraId="4B7C7AE1" w14:textId="77777777" w:rsidR="00B72FA4" w:rsidRPr="00B72FA4" w:rsidRDefault="00B72FA4" w:rsidP="00B72FA4">
      <w:pPr>
        <w:ind w:firstLine="567"/>
        <w:jc w:val="both"/>
        <w:rPr>
          <w:color w:val="000000"/>
          <w:sz w:val="22"/>
          <w:szCs w:val="22"/>
        </w:rPr>
      </w:pPr>
      <w:r w:rsidRPr="00B72FA4">
        <w:rPr>
          <w:color w:val="000000"/>
          <w:sz w:val="22"/>
          <w:szCs w:val="22"/>
        </w:rPr>
        <w:t>2.3.30.</w:t>
      </w:r>
      <w:r w:rsidRPr="00B72FA4">
        <w:rPr>
          <w:color w:val="000000"/>
          <w:sz w:val="22"/>
          <w:szCs w:val="22"/>
        </w:rPr>
        <w:tab/>
        <w:t>Если во время производства Работ будут приняты новые или будут изменены действующие требования НТД, законодательства Российской Федерации, затрагивающие выполняемые Работы, Подрядчик обеспечит соответствие выполняемых Работ таким новым/измененным требованиям.</w:t>
      </w:r>
    </w:p>
    <w:p w14:paraId="0182E78D" w14:textId="53C13D17" w:rsidR="00B72FA4" w:rsidRPr="00B72FA4" w:rsidRDefault="00B72FA4" w:rsidP="00B72FA4">
      <w:pPr>
        <w:ind w:firstLine="567"/>
        <w:jc w:val="both"/>
        <w:rPr>
          <w:color w:val="000000"/>
          <w:sz w:val="22"/>
          <w:szCs w:val="22"/>
        </w:rPr>
      </w:pPr>
      <w:r w:rsidRPr="00B72FA4">
        <w:rPr>
          <w:color w:val="000000"/>
          <w:sz w:val="22"/>
          <w:szCs w:val="22"/>
        </w:rPr>
        <w:t>2.3.31.</w:t>
      </w:r>
      <w:r w:rsidRPr="00B72FA4">
        <w:rPr>
          <w:color w:val="000000"/>
          <w:sz w:val="22"/>
          <w:szCs w:val="22"/>
        </w:rPr>
        <w:tab/>
        <w:t>Разрабатывать и предоставлять Заказчику графики и отчетность, в порядке, предусмотренном Регламентом предоставления графиков и отчетности (Приложение № 7 к Договору)</w:t>
      </w:r>
      <w:r w:rsidR="00924958">
        <w:rPr>
          <w:color w:val="000000"/>
          <w:sz w:val="22"/>
          <w:szCs w:val="22"/>
        </w:rPr>
        <w:t>, а также Программу обучения персонала Заказчика</w:t>
      </w:r>
    </w:p>
    <w:p w14:paraId="15F9CF96" w14:textId="77777777" w:rsidR="00883B0D" w:rsidRPr="00D278EC" w:rsidRDefault="00B72FA4" w:rsidP="00883B0D">
      <w:pPr>
        <w:ind w:firstLine="567"/>
        <w:jc w:val="both"/>
        <w:rPr>
          <w:color w:val="000000"/>
          <w:sz w:val="22"/>
          <w:szCs w:val="22"/>
        </w:rPr>
      </w:pPr>
      <w:r w:rsidRPr="00B72FA4">
        <w:rPr>
          <w:color w:val="000000"/>
          <w:sz w:val="22"/>
          <w:szCs w:val="22"/>
        </w:rPr>
        <w:t>2.3.32.</w:t>
      </w:r>
      <w:r w:rsidRPr="00B72FA4">
        <w:rPr>
          <w:color w:val="000000"/>
          <w:sz w:val="22"/>
          <w:szCs w:val="22"/>
        </w:rPr>
        <w:tab/>
      </w:r>
      <w:r w:rsidR="00883B0D" w:rsidRPr="00D278EC">
        <w:rPr>
          <w:color w:val="000000"/>
          <w:sz w:val="22"/>
          <w:szCs w:val="22"/>
        </w:rPr>
        <w:t xml:space="preserve">Осуществить охрану материалов, оборудования и другого имущества </w:t>
      </w:r>
      <w:r w:rsidR="00B935CC">
        <w:rPr>
          <w:color w:val="000000"/>
          <w:sz w:val="22"/>
          <w:szCs w:val="22"/>
        </w:rPr>
        <w:t xml:space="preserve">Подрядчика, а также переданного Подрядчику Заказчиком </w:t>
      </w:r>
      <w:r w:rsidR="00883B0D" w:rsidRPr="00D278EC">
        <w:rPr>
          <w:color w:val="000000"/>
          <w:sz w:val="22"/>
          <w:szCs w:val="22"/>
        </w:rPr>
        <w:t xml:space="preserve">на территории Объекта с момента начала Работ до </w:t>
      </w:r>
      <w:r w:rsidR="00883B0D" w:rsidRPr="00D278EC">
        <w:rPr>
          <w:color w:val="000000"/>
          <w:sz w:val="22"/>
          <w:szCs w:val="22"/>
        </w:rPr>
        <w:lastRenderedPageBreak/>
        <w:t>момента их завершения и приемки Заказчиком выполненных Работ, нести ответственность за сохранность материалов и оборудования, используемых Подрядчиком при выполнении Работ.</w:t>
      </w:r>
    </w:p>
    <w:p w14:paraId="2B9D6C49" w14:textId="77777777" w:rsidR="00883B0D" w:rsidRPr="00D278EC" w:rsidRDefault="00883B0D" w:rsidP="00883B0D">
      <w:pPr>
        <w:ind w:firstLine="567"/>
        <w:jc w:val="both"/>
        <w:rPr>
          <w:color w:val="000000"/>
          <w:sz w:val="22"/>
          <w:szCs w:val="22"/>
        </w:rPr>
      </w:pPr>
      <w:r w:rsidRPr="00D278EC">
        <w:rPr>
          <w:color w:val="000000"/>
          <w:sz w:val="22"/>
          <w:szCs w:val="22"/>
        </w:rPr>
        <w:t>Не допускать несанкционированный вывоз/вынос работником Подрядчика</w:t>
      </w:r>
      <w:r w:rsidR="00AA39CC">
        <w:rPr>
          <w:color w:val="000000"/>
          <w:sz w:val="22"/>
          <w:szCs w:val="22"/>
        </w:rPr>
        <w:t xml:space="preserve"> (его Субподрядчика)</w:t>
      </w:r>
      <w:r w:rsidRPr="00D278EC">
        <w:rPr>
          <w:color w:val="000000"/>
          <w:sz w:val="22"/>
          <w:szCs w:val="22"/>
        </w:rPr>
        <w:t xml:space="preserve"> товарно-материальных ценностей, принадлежащих Заказчику и/или третьим лицам, с территории филиала «Березовская ГРЭС» ПАО «Юнипро». </w:t>
      </w:r>
    </w:p>
    <w:p w14:paraId="514FF3BD" w14:textId="77777777" w:rsidR="00883B0D" w:rsidRPr="00D278EC" w:rsidRDefault="00883B0D" w:rsidP="00883B0D">
      <w:pPr>
        <w:ind w:firstLine="567"/>
        <w:jc w:val="both"/>
        <w:rPr>
          <w:color w:val="000000"/>
          <w:sz w:val="22"/>
          <w:szCs w:val="22"/>
        </w:rPr>
      </w:pPr>
      <w:r w:rsidRPr="00D278EC">
        <w:rPr>
          <w:color w:val="000000"/>
          <w:sz w:val="22"/>
          <w:szCs w:val="22"/>
        </w:rPr>
        <w:t>В случаях выявления несанкционированного вывоза/выноса работником Подрядчика товарно-материальных ценностей, принадлежащих Заказчику и/или третьим лицам, с территории филиала «Березовская ГРЭС» ПАО «Юнипро», Заказчик имеет право не допустить на территорию филиала «Березовская ГРЭС» ПАО «Юнипро» как работника, допустившего такое нарушение, так и всех работников бригады (смены) в состав которой входил этот работник.</w:t>
      </w:r>
    </w:p>
    <w:p w14:paraId="0346793C" w14:textId="77777777" w:rsidR="00883B0D" w:rsidRPr="00D278EC" w:rsidRDefault="00883B0D" w:rsidP="00883B0D">
      <w:pPr>
        <w:ind w:firstLine="567"/>
        <w:jc w:val="both"/>
        <w:rPr>
          <w:color w:val="000000"/>
          <w:sz w:val="22"/>
          <w:szCs w:val="22"/>
        </w:rPr>
      </w:pPr>
      <w:r w:rsidRPr="00D278EC">
        <w:rPr>
          <w:color w:val="000000"/>
          <w:sz w:val="22"/>
          <w:szCs w:val="22"/>
        </w:rPr>
        <w:t xml:space="preserve">Выявление несанкционированного вывоза/выноса работником Подрядчика товарно-материальных ценностей, принадлежащих Заказчику и/или третьим лицам, с территории филиала «Березовская ГРЭС» ПАО «Юнипро» подтверждается протоколом, оформленным работником ФГУП «Вневедомственная охрана» Минэнерго России с участием представителя Заказчика. </w:t>
      </w:r>
    </w:p>
    <w:p w14:paraId="41A5AD3E" w14:textId="77777777" w:rsidR="00883B0D" w:rsidRPr="00D278EC" w:rsidRDefault="00883B0D" w:rsidP="00883B0D">
      <w:pPr>
        <w:ind w:firstLine="567"/>
        <w:jc w:val="both"/>
        <w:rPr>
          <w:color w:val="000000"/>
          <w:sz w:val="22"/>
          <w:szCs w:val="22"/>
        </w:rPr>
      </w:pPr>
      <w:r w:rsidRPr="00D278EC">
        <w:rPr>
          <w:color w:val="000000"/>
          <w:sz w:val="22"/>
          <w:szCs w:val="22"/>
        </w:rPr>
        <w:t>Требование Заказчика об отстранении от Работы работника Подрядчика, допустившего указанные в настоящем пункте Договора нарушения и/или работников бригады (смены) в состав которой входил этот работник, подлежит безусловному и незамедлительному исполнению Подрядчиком.</w:t>
      </w:r>
    </w:p>
    <w:p w14:paraId="0BF3F114" w14:textId="77777777" w:rsidR="00883B0D" w:rsidRPr="00D278EC" w:rsidRDefault="00883B0D" w:rsidP="00883B0D">
      <w:pPr>
        <w:ind w:firstLine="567"/>
        <w:jc w:val="both"/>
        <w:rPr>
          <w:color w:val="000000"/>
          <w:sz w:val="22"/>
          <w:szCs w:val="22"/>
        </w:rPr>
      </w:pPr>
      <w:r w:rsidRPr="00D278EC">
        <w:rPr>
          <w:color w:val="000000"/>
          <w:sz w:val="22"/>
          <w:szCs w:val="22"/>
        </w:rPr>
        <w:t>За каждый случай совершения</w:t>
      </w:r>
      <w:r w:rsidR="00AA39CC">
        <w:rPr>
          <w:color w:val="000000"/>
          <w:sz w:val="22"/>
          <w:szCs w:val="22"/>
        </w:rPr>
        <w:t xml:space="preserve"> или попытки совершения</w:t>
      </w:r>
      <w:r w:rsidRPr="00D278EC">
        <w:rPr>
          <w:color w:val="000000"/>
          <w:sz w:val="22"/>
          <w:szCs w:val="22"/>
        </w:rPr>
        <w:t xml:space="preserve"> несанкционированного вывоза/выноса работником Подрядчика товарно-материальных ценностей, принадлежащих Заказчику и/или третьим лицам, с территории филиала «Березовская ГРЭС» ПАО «Юнипро», помимо возврата соответствующих товарно-материальных ценностей (или возмещения их стоимости при невозможности возврата в натуре), Подрядчик выплачивает Заказчику штраф в размере 300 000 (триста тысяч) рублей за каждый такой зафиксированный случай. Штраф уплачивается в порядке, установленном пунктом 9.15 Договора.</w:t>
      </w:r>
    </w:p>
    <w:p w14:paraId="122DC620" w14:textId="4CFB1A76" w:rsidR="00B72FA4" w:rsidRPr="00B72FA4" w:rsidRDefault="008557D7" w:rsidP="00B72FA4">
      <w:pPr>
        <w:ind w:firstLine="567"/>
        <w:jc w:val="both"/>
        <w:rPr>
          <w:color w:val="000000"/>
          <w:sz w:val="22"/>
          <w:szCs w:val="22"/>
        </w:rPr>
      </w:pPr>
      <w:r>
        <w:rPr>
          <w:color w:val="000000"/>
          <w:sz w:val="22"/>
          <w:szCs w:val="22"/>
        </w:rPr>
        <w:t>2.3.33. Провести</w:t>
      </w:r>
      <w:r w:rsidRPr="008557D7">
        <w:rPr>
          <w:color w:val="000000"/>
          <w:sz w:val="22"/>
          <w:szCs w:val="22"/>
        </w:rPr>
        <w:t xml:space="preserve"> </w:t>
      </w:r>
      <w:r>
        <w:rPr>
          <w:color w:val="000000"/>
          <w:sz w:val="22"/>
          <w:szCs w:val="22"/>
        </w:rPr>
        <w:t xml:space="preserve">на Объекте </w:t>
      </w:r>
      <w:r w:rsidRPr="008557D7">
        <w:rPr>
          <w:color w:val="000000"/>
          <w:sz w:val="22"/>
          <w:szCs w:val="22"/>
        </w:rPr>
        <w:t>обучени</w:t>
      </w:r>
      <w:r>
        <w:rPr>
          <w:color w:val="000000"/>
          <w:sz w:val="22"/>
          <w:szCs w:val="22"/>
        </w:rPr>
        <w:t>е</w:t>
      </w:r>
      <w:r w:rsidRPr="008557D7">
        <w:rPr>
          <w:color w:val="000000"/>
          <w:sz w:val="22"/>
          <w:szCs w:val="22"/>
        </w:rPr>
        <w:t xml:space="preserve"> оперативного и ремонтного персонала Заказчика правилам эксплуатации, технического обслуживания и ремонта монтируемого оборудования</w:t>
      </w:r>
      <w:r>
        <w:rPr>
          <w:color w:val="000000"/>
          <w:sz w:val="22"/>
          <w:szCs w:val="22"/>
        </w:rPr>
        <w:t xml:space="preserve"> не позднее завершения пусконаладочных работ на нём</w:t>
      </w:r>
    </w:p>
    <w:p w14:paraId="0116719A" w14:textId="77777777" w:rsidR="00B72FA4" w:rsidRPr="00D278EC" w:rsidRDefault="00B72FA4" w:rsidP="00D278EC">
      <w:pPr>
        <w:ind w:firstLine="567"/>
        <w:jc w:val="center"/>
        <w:rPr>
          <w:b/>
          <w:color w:val="000000"/>
          <w:sz w:val="22"/>
          <w:szCs w:val="22"/>
        </w:rPr>
      </w:pPr>
      <w:r w:rsidRPr="00D278EC">
        <w:rPr>
          <w:b/>
          <w:color w:val="000000"/>
          <w:sz w:val="22"/>
          <w:szCs w:val="22"/>
        </w:rPr>
        <w:t>3. Условия поставки материалов и оборудования</w:t>
      </w:r>
    </w:p>
    <w:p w14:paraId="5510C85B" w14:textId="58B92B9E" w:rsidR="00B72FA4" w:rsidRPr="00B72FA4" w:rsidRDefault="00B72FA4" w:rsidP="00B72FA4">
      <w:pPr>
        <w:ind w:firstLine="567"/>
        <w:jc w:val="both"/>
        <w:rPr>
          <w:color w:val="000000"/>
          <w:sz w:val="22"/>
          <w:szCs w:val="22"/>
        </w:rPr>
      </w:pPr>
      <w:r w:rsidRPr="00B72FA4">
        <w:rPr>
          <w:color w:val="000000"/>
          <w:sz w:val="22"/>
          <w:szCs w:val="22"/>
        </w:rPr>
        <w:t xml:space="preserve">3.1. </w:t>
      </w:r>
      <w:del w:id="9" w:author="Бирюк Мария Алексеевна" w:date="2017-02-16T09:09:00Z">
        <w:r w:rsidRPr="00B72FA4" w:rsidDel="00A10790">
          <w:rPr>
            <w:color w:val="000000"/>
            <w:sz w:val="22"/>
            <w:szCs w:val="22"/>
          </w:rPr>
          <w:delText xml:space="preserve">Заказчик и </w:delText>
        </w:r>
      </w:del>
      <w:r w:rsidRPr="00B72FA4">
        <w:rPr>
          <w:color w:val="000000"/>
          <w:sz w:val="22"/>
          <w:szCs w:val="22"/>
        </w:rPr>
        <w:t>Подрядчик осуществляют поставку материалов и оборудования, перечень (номенклатура) и стоимость которых указаны в Приложении № 4 к Договору.</w:t>
      </w:r>
    </w:p>
    <w:p w14:paraId="7FE339BA" w14:textId="326B72CD" w:rsidR="00B72FA4" w:rsidRPr="00B72FA4" w:rsidDel="00A10790" w:rsidRDefault="00B72FA4" w:rsidP="00B72FA4">
      <w:pPr>
        <w:ind w:firstLine="567"/>
        <w:jc w:val="both"/>
        <w:rPr>
          <w:del w:id="10" w:author="Бирюк Мария Алексеевна" w:date="2017-02-16T09:09:00Z"/>
          <w:color w:val="000000"/>
          <w:sz w:val="22"/>
          <w:szCs w:val="22"/>
        </w:rPr>
      </w:pPr>
      <w:del w:id="11" w:author="Бирюк Мария Алексеевна" w:date="2017-02-16T09:09:00Z">
        <w:r w:rsidRPr="00B72FA4" w:rsidDel="00A10790">
          <w:rPr>
            <w:color w:val="000000"/>
            <w:sz w:val="22"/>
            <w:szCs w:val="22"/>
          </w:rPr>
          <w:delText xml:space="preserve">Поставляемые Заказчиком материалы (в качестве давальческих) передаются Подрядчику по </w:delText>
        </w:r>
        <w:r w:rsidR="00AA39CC" w:rsidDel="00A10790">
          <w:rPr>
            <w:color w:val="000000"/>
            <w:sz w:val="22"/>
            <w:szCs w:val="22"/>
          </w:rPr>
          <w:delText>Н</w:delText>
        </w:r>
        <w:r w:rsidRPr="00B72FA4" w:rsidDel="00A10790">
          <w:rPr>
            <w:color w:val="000000"/>
            <w:sz w:val="22"/>
            <w:szCs w:val="22"/>
          </w:rPr>
          <w:delText xml:space="preserve">акладной </w:delText>
        </w:r>
        <w:r w:rsidR="00AA39CC" w:rsidDel="00A10790">
          <w:rPr>
            <w:color w:val="000000"/>
            <w:sz w:val="22"/>
            <w:szCs w:val="22"/>
          </w:rPr>
          <w:delText>н</w:delText>
        </w:r>
        <w:r w:rsidR="00AA39CC" w:rsidRPr="00AA39CC" w:rsidDel="00A10790">
          <w:rPr>
            <w:color w:val="000000"/>
            <w:sz w:val="22"/>
            <w:szCs w:val="22"/>
          </w:rPr>
          <w:delText>а отпуск материалов на сторону</w:delText>
        </w:r>
        <w:r w:rsidR="00AA39CC" w:rsidDel="00A10790">
          <w:rPr>
            <w:color w:val="000000"/>
            <w:sz w:val="22"/>
            <w:szCs w:val="22"/>
          </w:rPr>
          <w:delText xml:space="preserve"> формы</w:delText>
        </w:r>
        <w:r w:rsidRPr="00B72FA4" w:rsidDel="00A10790">
          <w:rPr>
            <w:color w:val="000000"/>
            <w:sz w:val="22"/>
            <w:szCs w:val="22"/>
          </w:rPr>
          <w:delText xml:space="preserve"> </w:delText>
        </w:r>
        <w:r w:rsidR="00AA39CC" w:rsidDel="00A10790">
          <w:rPr>
            <w:color w:val="000000"/>
            <w:sz w:val="22"/>
            <w:szCs w:val="22"/>
          </w:rPr>
          <w:delText>№ </w:delText>
        </w:r>
        <w:r w:rsidRPr="00B72FA4" w:rsidDel="00A10790">
          <w:rPr>
            <w:color w:val="000000"/>
            <w:sz w:val="22"/>
            <w:szCs w:val="22"/>
          </w:rPr>
          <w:delText>М-15, без выставления Заказчиком Подрядчику счета на оплату передаваемых материалов. Если Заказчик осуществляет поставку оборудования, требующего монтажа, то оно передается по Акт</w:delText>
        </w:r>
        <w:r w:rsidR="00AA39CC" w:rsidDel="00A10790">
          <w:rPr>
            <w:color w:val="000000"/>
            <w:sz w:val="22"/>
            <w:szCs w:val="22"/>
          </w:rPr>
          <w:delText>у</w:delText>
        </w:r>
        <w:r w:rsidRPr="00B72FA4" w:rsidDel="00A10790">
          <w:rPr>
            <w:color w:val="000000"/>
            <w:sz w:val="22"/>
            <w:szCs w:val="22"/>
          </w:rPr>
          <w:delText xml:space="preserve"> приема-передачи оборудования в монтаж </w:delText>
        </w:r>
        <w:r w:rsidR="00AA39CC" w:rsidDel="00A10790">
          <w:rPr>
            <w:color w:val="000000"/>
            <w:sz w:val="22"/>
            <w:szCs w:val="22"/>
          </w:rPr>
          <w:delText>формы № </w:delText>
        </w:r>
        <w:r w:rsidRPr="00B72FA4" w:rsidDel="00A10790">
          <w:rPr>
            <w:color w:val="000000"/>
            <w:sz w:val="22"/>
            <w:szCs w:val="22"/>
          </w:rPr>
          <w:delText xml:space="preserve">ОС-15. Для этого Подрядчик предварительно направляет Заказчику запрос на предоставление материалов и оборудования, поставка которых осуществляется Заказчиком в соответствии с Приложением № 4 к Договору, не позднее, чем за 3 (три) рабочих дня до даты предоставления последних. При этом риск случайной гибели, повреждения, передаваемых Заказчиком Подрядчику для выполнения Работ материалов и оборудования в период с момента передачи Заказчиком Подрядчику (по формам </w:delText>
        </w:r>
        <w:r w:rsidR="00AA39CC" w:rsidDel="00A10790">
          <w:rPr>
            <w:color w:val="000000"/>
            <w:sz w:val="22"/>
            <w:szCs w:val="22"/>
          </w:rPr>
          <w:delText xml:space="preserve">№№ </w:delText>
        </w:r>
        <w:r w:rsidRPr="00B72FA4" w:rsidDel="00A10790">
          <w:rPr>
            <w:color w:val="000000"/>
            <w:sz w:val="22"/>
            <w:szCs w:val="22"/>
          </w:rPr>
          <w:delText xml:space="preserve">М-15 или ОС-15) и до момента приемки Заказчиком Работ в соответствии с разделом 4 Договора несет Подрядчик. Для надлежащего составления Сторонами Акта о приемке выполненных работ формы </w:delText>
        </w:r>
        <w:r w:rsidR="00AA39CC" w:rsidDel="00A10790">
          <w:rPr>
            <w:color w:val="000000"/>
            <w:sz w:val="22"/>
            <w:szCs w:val="22"/>
          </w:rPr>
          <w:delText>№ </w:delText>
        </w:r>
        <w:r w:rsidRPr="00B72FA4" w:rsidDel="00A10790">
          <w:rPr>
            <w:color w:val="000000"/>
            <w:sz w:val="22"/>
            <w:szCs w:val="22"/>
          </w:rPr>
          <w:delText>КС-2 и Справки о стоимости выполненных работ и затрат форм</w:delText>
        </w:r>
        <w:r w:rsidR="00AA39CC" w:rsidDel="00A10790">
          <w:rPr>
            <w:color w:val="000000"/>
            <w:sz w:val="22"/>
            <w:szCs w:val="22"/>
          </w:rPr>
          <w:delText>ы №</w:delText>
        </w:r>
        <w:r w:rsidRPr="00B72FA4" w:rsidDel="00A10790">
          <w:rPr>
            <w:color w:val="000000"/>
            <w:sz w:val="22"/>
            <w:szCs w:val="22"/>
          </w:rPr>
          <w:delText xml:space="preserve"> КС-3 стоимость давальческих материалов и переданного в монтаж оборудования отражается в полном соответствии с их стоимостью, указанной в </w:delText>
        </w:r>
        <w:r w:rsidR="00AA39CC" w:rsidDel="00A10790">
          <w:rPr>
            <w:color w:val="000000"/>
            <w:sz w:val="22"/>
            <w:szCs w:val="22"/>
          </w:rPr>
          <w:delText>Н</w:delText>
        </w:r>
        <w:r w:rsidRPr="00B72FA4" w:rsidDel="00A10790">
          <w:rPr>
            <w:color w:val="000000"/>
            <w:sz w:val="22"/>
            <w:szCs w:val="22"/>
          </w:rPr>
          <w:delText xml:space="preserve">акладной формы </w:delText>
        </w:r>
        <w:r w:rsidR="00AA39CC" w:rsidDel="00A10790">
          <w:rPr>
            <w:color w:val="000000"/>
            <w:sz w:val="22"/>
            <w:szCs w:val="22"/>
          </w:rPr>
          <w:delText xml:space="preserve">№ </w:delText>
        </w:r>
        <w:r w:rsidRPr="00B72FA4" w:rsidDel="00A10790">
          <w:rPr>
            <w:color w:val="000000"/>
            <w:sz w:val="22"/>
            <w:szCs w:val="22"/>
          </w:rPr>
          <w:delText xml:space="preserve">М-15 или в Акте приема-передачи оборудования в монтаж </w:delText>
        </w:r>
        <w:r w:rsidR="00AA39CC" w:rsidDel="00A10790">
          <w:rPr>
            <w:color w:val="000000"/>
            <w:sz w:val="22"/>
            <w:szCs w:val="22"/>
          </w:rPr>
          <w:delText>№ </w:delText>
        </w:r>
        <w:r w:rsidRPr="00B72FA4" w:rsidDel="00A10790">
          <w:rPr>
            <w:color w:val="000000"/>
            <w:sz w:val="22"/>
            <w:szCs w:val="22"/>
          </w:rPr>
          <w:delText>ОС-15, подписанных Сторонами.</w:delText>
        </w:r>
      </w:del>
    </w:p>
    <w:p w14:paraId="4B2A84BD" w14:textId="1DB86D2F" w:rsidR="00B72FA4" w:rsidRPr="00B72FA4" w:rsidDel="00A10790" w:rsidRDefault="00B72FA4" w:rsidP="00B72FA4">
      <w:pPr>
        <w:ind w:firstLine="567"/>
        <w:jc w:val="both"/>
        <w:rPr>
          <w:del w:id="12" w:author="Бирюк Мария Алексеевна" w:date="2017-02-16T09:09:00Z"/>
          <w:color w:val="000000"/>
          <w:sz w:val="22"/>
          <w:szCs w:val="22"/>
        </w:rPr>
      </w:pPr>
      <w:del w:id="13" w:author="Бирюк Мария Алексеевна" w:date="2017-02-16T09:09:00Z">
        <w:r w:rsidRPr="00B72FA4" w:rsidDel="00A10790">
          <w:rPr>
            <w:color w:val="000000"/>
            <w:sz w:val="22"/>
            <w:szCs w:val="22"/>
          </w:rPr>
          <w:delText>Если после выполнения Работ имеется неизрасходованный остаток материалов и оборудования, переданных Заказчиком для выполнения Работ в соответствии с Договором, Подрядчик обязан возвратить остаток материалов и оборудования Заказчику в течение 3 (трех) рабочих дней с даты окончания выполнения Работ, либо с согласия Заказчика уменьшить цену Договора на стоимость оставшихся неиспользованных материалов и оборудования.</w:delText>
        </w:r>
      </w:del>
    </w:p>
    <w:p w14:paraId="39331D5A" w14:textId="710D52DA" w:rsidR="00B72FA4" w:rsidRPr="00B72FA4" w:rsidDel="00A10790" w:rsidRDefault="00B72FA4" w:rsidP="00B72FA4">
      <w:pPr>
        <w:ind w:firstLine="567"/>
        <w:jc w:val="both"/>
        <w:rPr>
          <w:del w:id="14" w:author="Бирюк Мария Алексеевна" w:date="2017-02-16T09:09:00Z"/>
          <w:color w:val="000000"/>
          <w:sz w:val="22"/>
          <w:szCs w:val="22"/>
        </w:rPr>
      </w:pPr>
      <w:del w:id="15" w:author="Бирюк Мария Алексеевна" w:date="2017-02-16T09:09:00Z">
        <w:r w:rsidRPr="00B72FA4" w:rsidDel="00A10790">
          <w:rPr>
            <w:color w:val="000000"/>
            <w:sz w:val="22"/>
            <w:szCs w:val="22"/>
          </w:rPr>
          <w:delText>По согласованию с Заказчиком Подрядчик может приобрести у него материалы, поставка которых в соответствии с Договором осуществляется Подрядчиком, по согласованной Сторонами цене с оформлением накладных на продажу таких материалов по форме ТОРГ-12 и/или договора купли-продажи. При этом обязательства и ответственность Подрядчика, касающиеся поставки и использования указанных материалов при строительстве, предусмотренные пунктами 3.2 – 3.6 Договора, остаются полностью в силе.</w:delText>
        </w:r>
      </w:del>
    </w:p>
    <w:p w14:paraId="78F9E59A" w14:textId="77777777" w:rsidR="00B72FA4" w:rsidRPr="00B72FA4" w:rsidRDefault="00B72FA4" w:rsidP="00B72FA4">
      <w:pPr>
        <w:ind w:firstLine="567"/>
        <w:jc w:val="both"/>
        <w:rPr>
          <w:color w:val="000000"/>
          <w:sz w:val="22"/>
          <w:szCs w:val="22"/>
        </w:rPr>
      </w:pPr>
      <w:r w:rsidRPr="00B72FA4">
        <w:rPr>
          <w:color w:val="000000"/>
          <w:sz w:val="22"/>
          <w:szCs w:val="22"/>
        </w:rPr>
        <w:lastRenderedPageBreak/>
        <w:t>3.2. Подрядчик обязуется поставить материалы и оборудование в соответствии с Приложением № 4 к Договору для надлежащего выполнения Работ по Договору в сроки, определенные Приложением № 3 к Договору.</w:t>
      </w:r>
    </w:p>
    <w:p w14:paraId="25EA31F8" w14:textId="77777777" w:rsidR="00B72FA4" w:rsidRPr="00B72FA4" w:rsidRDefault="00B72FA4" w:rsidP="00B72FA4">
      <w:pPr>
        <w:ind w:firstLine="567"/>
        <w:jc w:val="both"/>
        <w:rPr>
          <w:color w:val="000000"/>
          <w:sz w:val="22"/>
          <w:szCs w:val="22"/>
        </w:rPr>
      </w:pPr>
      <w:r w:rsidRPr="00B72FA4">
        <w:rPr>
          <w:color w:val="000000"/>
          <w:sz w:val="22"/>
          <w:szCs w:val="22"/>
        </w:rPr>
        <w:t>3.3. При поставке материалов и оборудования для производства Работ Подрядчик осматривает и проверяет их на соответствие условиям Договора и Приложению № 4 к нему. Тара (упаковка) должна обеспечить полную сохранность материалов и оборудования, предохранять их от повреждения при транспортировке и перегрузке. При этом оборудование и материалы должны быть изготовлены (произведены) не позднее двух лет, предшествующих году заключения Договора, если иное не согласовано Сторонами. Подрядчик обязуется не использовать в процессе выполнения Работ по Договору материалы и изделия, содержащие асбест.</w:t>
      </w:r>
    </w:p>
    <w:p w14:paraId="248BB5A9" w14:textId="77777777" w:rsidR="00B72FA4" w:rsidRPr="00B72FA4" w:rsidRDefault="00B72FA4" w:rsidP="00B72FA4">
      <w:pPr>
        <w:ind w:firstLine="567"/>
        <w:jc w:val="both"/>
        <w:rPr>
          <w:color w:val="000000"/>
          <w:sz w:val="22"/>
          <w:szCs w:val="22"/>
        </w:rPr>
      </w:pPr>
      <w:r w:rsidRPr="00B72FA4">
        <w:rPr>
          <w:color w:val="000000"/>
          <w:sz w:val="22"/>
          <w:szCs w:val="22"/>
        </w:rPr>
        <w:t xml:space="preserve">Поставляемые материалы и оборудование должны соответствовать требованиям технических регламентов, а в их отсутствие – ГОСТ, и иметь необходимые сертификаты (декларации о соответствии), подтверждающие качество материалов, оборудования и соответствие этим требованиям. Сертификаты (декларации о соответствии) на поставляемые Подрядчиком материалы и оборудование представляются в подлиннике или надлежащим образом заверенной оригинальной печатью копии. </w:t>
      </w:r>
    </w:p>
    <w:p w14:paraId="1EC4E193" w14:textId="77777777" w:rsidR="00B72FA4" w:rsidRPr="00B72FA4" w:rsidRDefault="00B72FA4" w:rsidP="00B72FA4">
      <w:pPr>
        <w:ind w:firstLine="567"/>
        <w:jc w:val="both"/>
        <w:rPr>
          <w:color w:val="000000"/>
          <w:sz w:val="22"/>
          <w:szCs w:val="22"/>
        </w:rPr>
      </w:pPr>
      <w:r w:rsidRPr="00B72FA4">
        <w:rPr>
          <w:color w:val="000000"/>
          <w:sz w:val="22"/>
          <w:szCs w:val="22"/>
        </w:rPr>
        <w:t>В случае поставки Подрядчиком по Договору импортного оборудования, комплектующих изделий, материалов относящиеся к ним документы, подлежащие передаче Подрядчиком Заказчику, должны быть оформлены как на языке производителя/импортера (либо английском языке), так и на русском языке.</w:t>
      </w:r>
    </w:p>
    <w:p w14:paraId="020E7B54" w14:textId="77777777" w:rsidR="00B72FA4" w:rsidRPr="00B72FA4" w:rsidRDefault="00B72FA4" w:rsidP="00B72FA4">
      <w:pPr>
        <w:ind w:firstLine="567"/>
        <w:jc w:val="both"/>
        <w:rPr>
          <w:color w:val="000000"/>
          <w:sz w:val="22"/>
          <w:szCs w:val="22"/>
        </w:rPr>
      </w:pPr>
      <w:r w:rsidRPr="00B72FA4">
        <w:rPr>
          <w:color w:val="000000"/>
          <w:sz w:val="22"/>
          <w:szCs w:val="22"/>
        </w:rPr>
        <w:t xml:space="preserve">3.4. Материалы и оборудование, поставляемые Подрядчиком (Приложение № 4 к Договору), и используемые им при производстве Работ, должны пройти входной контроль в соответствии с ГОСТ 24297-2013 комиссией с участием представителей Подрядчика, а в случаях, когда это предусмотрено Приложением № 4 к Договору, либо по отдельному требованию Заказчика – комиссией с участием представителей Подрядчика и Заказчика. Виды и методы верификации, используемые при проведении входного контроля материалов и оборудования, указываются в Приложении № 4 к Договору. Результаты входного контроля (верификации) материалов и оборудования оформляются Подрядчиком в Журнале верификации закупленной продукции (ГОСТ 24297-2013 Приложение А), который должен быть незамедлительно предоставлен Подрядчиком Заказчику по его требованию. </w:t>
      </w:r>
    </w:p>
    <w:p w14:paraId="009DFE77" w14:textId="77777777" w:rsidR="00B72FA4" w:rsidRPr="00B72FA4" w:rsidRDefault="00B72FA4" w:rsidP="00B72FA4">
      <w:pPr>
        <w:ind w:firstLine="567"/>
        <w:jc w:val="both"/>
        <w:rPr>
          <w:color w:val="000000"/>
          <w:sz w:val="22"/>
          <w:szCs w:val="22"/>
        </w:rPr>
      </w:pPr>
      <w:r w:rsidRPr="00B72FA4">
        <w:rPr>
          <w:color w:val="000000"/>
          <w:sz w:val="22"/>
          <w:szCs w:val="22"/>
        </w:rPr>
        <w:t xml:space="preserve">3.5. Материалы и оборудование, не соответствующие требованиям Договора, не имеющие сертификатов заводов-изготовителей, не прошедшие в установленном Договором порядке входной контроль на соответствие требованиям нормативной документации, поврежденные при транспортировке или разгрузке, к использованию не допускаются и подлежат замене Подрядчиком за свой счет. Заказчик вправе не принимать работы, выполненные Подрядчиком с использованием таких материалов и оборудования, а Подрядчик по требованию Заказчика обязан за свой счет выполнить такие работы заново с использованием материалов и оборудования, соответствующих требованиям Договора, и повторно предъявить их к сдаче-приемке Заказчику. </w:t>
      </w:r>
    </w:p>
    <w:p w14:paraId="4837D082" w14:textId="77777777" w:rsidR="00B72FA4" w:rsidRPr="00B72FA4" w:rsidRDefault="00B72FA4" w:rsidP="00B72FA4">
      <w:pPr>
        <w:ind w:firstLine="567"/>
        <w:jc w:val="both"/>
        <w:rPr>
          <w:color w:val="000000"/>
          <w:sz w:val="22"/>
          <w:szCs w:val="22"/>
        </w:rPr>
      </w:pPr>
      <w:r w:rsidRPr="00B72FA4">
        <w:rPr>
          <w:color w:val="000000"/>
          <w:sz w:val="22"/>
          <w:szCs w:val="22"/>
        </w:rPr>
        <w:t>3.6. Право собственности на материалы и оборудование переходит к Заказчику в момент сдачи–приемки Работ и подписания Заказчиком соответствующих актов формы КС-2 в соответствии с разделом 4 Договора. Риск случайной гибели или повреждения оборудования и материалов переходит от Подрядчика к Заказчику в момент подписания Сторонами Итогового акта сдачи-приемки выполненных работ.</w:t>
      </w:r>
    </w:p>
    <w:p w14:paraId="2046DB52" w14:textId="77777777" w:rsidR="00B72FA4" w:rsidRPr="00B72FA4" w:rsidRDefault="00B72FA4" w:rsidP="00B72FA4">
      <w:pPr>
        <w:ind w:firstLine="567"/>
        <w:jc w:val="both"/>
        <w:rPr>
          <w:color w:val="000000"/>
          <w:sz w:val="22"/>
          <w:szCs w:val="22"/>
        </w:rPr>
      </w:pPr>
    </w:p>
    <w:p w14:paraId="5958A630" w14:textId="77777777" w:rsidR="00B72FA4" w:rsidRPr="00B72FA4" w:rsidRDefault="00B72FA4" w:rsidP="00B72FA4">
      <w:pPr>
        <w:ind w:firstLine="567"/>
        <w:jc w:val="center"/>
        <w:rPr>
          <w:b/>
          <w:color w:val="000000"/>
          <w:sz w:val="22"/>
          <w:szCs w:val="22"/>
        </w:rPr>
      </w:pPr>
      <w:r w:rsidRPr="00B72FA4">
        <w:rPr>
          <w:b/>
          <w:color w:val="000000"/>
          <w:sz w:val="22"/>
          <w:szCs w:val="22"/>
        </w:rPr>
        <w:t>4. Обеспечение строительства лесами и защитными улавливающими сооружениями (ЗУС).</w:t>
      </w:r>
    </w:p>
    <w:p w14:paraId="38EC71A1" w14:textId="77777777" w:rsidR="00B72FA4" w:rsidRPr="00B72FA4" w:rsidRDefault="00B72FA4" w:rsidP="00B72FA4">
      <w:pPr>
        <w:ind w:firstLine="567"/>
        <w:jc w:val="both"/>
        <w:rPr>
          <w:color w:val="000000"/>
          <w:sz w:val="22"/>
          <w:szCs w:val="22"/>
        </w:rPr>
      </w:pPr>
      <w:r w:rsidRPr="00B72FA4">
        <w:rPr>
          <w:color w:val="000000"/>
          <w:sz w:val="22"/>
          <w:szCs w:val="22"/>
        </w:rPr>
        <w:t>4.1. При наличии у Заказчика возможности Подрядчик может на основании заявок, составленных по форме Приложения № 12.1 к Договору, запросить у Заказчика смонтировать строительные леса и ЗУС и в соответствии с согласованным ППР и предоставить их во временное пользование Подрядчику для выполнения Работ на указанный в заявке срок (далее – заявка на монтаж). Подрядчик несет ответственность за сохранность строительных лесов и ЗУС, предоставленных Заказчиком, в течение всего срока пользования ими.</w:t>
      </w:r>
    </w:p>
    <w:p w14:paraId="61D0006F" w14:textId="77777777" w:rsidR="00B72FA4" w:rsidRPr="00B72FA4" w:rsidRDefault="00B72FA4" w:rsidP="00B72FA4">
      <w:pPr>
        <w:ind w:firstLine="567"/>
        <w:jc w:val="both"/>
        <w:rPr>
          <w:color w:val="000000"/>
          <w:sz w:val="22"/>
          <w:szCs w:val="22"/>
        </w:rPr>
      </w:pPr>
      <w:r w:rsidRPr="00B72FA4">
        <w:rPr>
          <w:color w:val="000000"/>
          <w:sz w:val="22"/>
          <w:szCs w:val="22"/>
        </w:rPr>
        <w:t>По окончании пользования лесами/ЗУС Подрядчик направляет Заказчику заявку на демонтаж строительных лесов/ЗУС</w:t>
      </w:r>
      <w:r w:rsidR="003D3BB6" w:rsidRPr="003D3BB6">
        <w:rPr>
          <w:color w:val="000000"/>
          <w:sz w:val="22"/>
          <w:szCs w:val="22"/>
        </w:rPr>
        <w:t>, составленную по форме Приложения № 12.1 к Договору</w:t>
      </w:r>
      <w:r w:rsidRPr="00B72FA4">
        <w:rPr>
          <w:color w:val="000000"/>
          <w:sz w:val="22"/>
          <w:szCs w:val="22"/>
        </w:rPr>
        <w:t xml:space="preserve"> (далее – заявка на демонтаж), с даты получения которой пользование Подрядчиком строительными лесами/ЗУС считается оконченным.</w:t>
      </w:r>
    </w:p>
    <w:p w14:paraId="03AD7F17" w14:textId="77777777" w:rsidR="00B72FA4" w:rsidRPr="00B72FA4" w:rsidRDefault="00B72FA4" w:rsidP="00784AAE">
      <w:pPr>
        <w:tabs>
          <w:tab w:val="left" w:pos="1134"/>
        </w:tabs>
        <w:ind w:firstLine="567"/>
        <w:jc w:val="both"/>
        <w:rPr>
          <w:color w:val="000000"/>
          <w:sz w:val="22"/>
          <w:szCs w:val="22"/>
        </w:rPr>
      </w:pPr>
      <w:r w:rsidRPr="00B72FA4">
        <w:rPr>
          <w:color w:val="000000"/>
          <w:sz w:val="22"/>
          <w:szCs w:val="22"/>
        </w:rPr>
        <w:t>4.2.</w:t>
      </w:r>
      <w:r w:rsidRPr="00B72FA4">
        <w:rPr>
          <w:color w:val="000000"/>
          <w:sz w:val="22"/>
          <w:szCs w:val="22"/>
        </w:rPr>
        <w:tab/>
        <w:t>В случае использования Подрядчиком строительных лесов/ЗУС, предоставленных Заказчиком:</w:t>
      </w:r>
    </w:p>
    <w:p w14:paraId="31F143E3" w14:textId="77777777" w:rsidR="00B72FA4" w:rsidRPr="00B72FA4" w:rsidRDefault="00B72FA4" w:rsidP="00B72FA4">
      <w:pPr>
        <w:ind w:firstLine="567"/>
        <w:jc w:val="both"/>
        <w:rPr>
          <w:color w:val="000000"/>
          <w:sz w:val="22"/>
          <w:szCs w:val="22"/>
        </w:rPr>
      </w:pPr>
      <w:r w:rsidRPr="00B72FA4">
        <w:rPr>
          <w:color w:val="000000"/>
          <w:sz w:val="22"/>
          <w:szCs w:val="22"/>
        </w:rPr>
        <w:lastRenderedPageBreak/>
        <w:t>- в нарушение требований ППР (технологической карты в составе ППР); либо</w:t>
      </w:r>
    </w:p>
    <w:p w14:paraId="0FC62D97" w14:textId="77777777" w:rsidR="00B72FA4" w:rsidRPr="00B72FA4" w:rsidRDefault="00B72FA4" w:rsidP="00B72FA4">
      <w:pPr>
        <w:ind w:firstLine="567"/>
        <w:jc w:val="both"/>
        <w:rPr>
          <w:color w:val="000000"/>
          <w:sz w:val="22"/>
          <w:szCs w:val="22"/>
        </w:rPr>
      </w:pPr>
      <w:r w:rsidRPr="00B72FA4">
        <w:rPr>
          <w:color w:val="000000"/>
          <w:sz w:val="22"/>
          <w:szCs w:val="22"/>
        </w:rPr>
        <w:t xml:space="preserve">- не по назначению (не для производства тех видов Работ, которые указаны в заявке); </w:t>
      </w:r>
    </w:p>
    <w:p w14:paraId="40CFB054" w14:textId="77777777" w:rsidR="00B72FA4" w:rsidRPr="00B72FA4" w:rsidRDefault="00B72FA4" w:rsidP="00B72FA4">
      <w:pPr>
        <w:ind w:firstLine="567"/>
        <w:jc w:val="both"/>
        <w:rPr>
          <w:color w:val="000000"/>
          <w:sz w:val="22"/>
          <w:szCs w:val="22"/>
        </w:rPr>
      </w:pPr>
      <w:r w:rsidRPr="00B72FA4">
        <w:rPr>
          <w:color w:val="000000"/>
          <w:sz w:val="22"/>
          <w:szCs w:val="22"/>
        </w:rPr>
        <w:t>Заказчик вправе направить Подрядчику требование об устранении нарушения порядка использования строительных лесов/ЗУС и взыскать штраф за такое нарушение в размере 10% от стоимости монтажа и демонтаж таких строительных лесов/ЗУС.</w:t>
      </w:r>
    </w:p>
    <w:p w14:paraId="7AAC6260" w14:textId="77777777" w:rsidR="00B72FA4" w:rsidRPr="00B72FA4" w:rsidRDefault="00B72FA4" w:rsidP="00B72FA4">
      <w:pPr>
        <w:ind w:firstLine="567"/>
        <w:jc w:val="both"/>
        <w:rPr>
          <w:color w:val="000000"/>
          <w:sz w:val="22"/>
          <w:szCs w:val="22"/>
        </w:rPr>
      </w:pPr>
      <w:r w:rsidRPr="00B72FA4">
        <w:rPr>
          <w:color w:val="000000"/>
          <w:sz w:val="22"/>
          <w:szCs w:val="22"/>
        </w:rPr>
        <w:t>В случае если Подрядчик не устраняет выявленное нарушение порядка использования строительных лесов/ЗУС, то Заказчик вправе направить Подрядчику уведомление о прекращении последним использования строительных лесов/ЗУС и произвести демонтаж по истечении 5 (Пяти) дней с момента получения Подрядчиком указанного уведомления.</w:t>
      </w:r>
    </w:p>
    <w:p w14:paraId="4246F13D" w14:textId="77777777" w:rsidR="00B72FA4" w:rsidRPr="00B72FA4" w:rsidRDefault="00B72FA4" w:rsidP="00B72FA4">
      <w:pPr>
        <w:ind w:firstLine="567"/>
        <w:jc w:val="both"/>
        <w:rPr>
          <w:color w:val="000000"/>
          <w:sz w:val="22"/>
          <w:szCs w:val="22"/>
        </w:rPr>
      </w:pPr>
      <w:r w:rsidRPr="00B72FA4">
        <w:rPr>
          <w:color w:val="000000"/>
          <w:sz w:val="22"/>
          <w:szCs w:val="22"/>
        </w:rPr>
        <w:t xml:space="preserve">4.3. В случае непредставления Подрядчиком по истечении срока, указанного в первоначальной заявке на монтаж, заявки на демонтаж строительных лесов/ЗУС, Заказчик вправе: </w:t>
      </w:r>
    </w:p>
    <w:p w14:paraId="36A18E72" w14:textId="5DF5BC8A" w:rsidR="00B72FA4" w:rsidRPr="00B72FA4" w:rsidRDefault="00B72FA4" w:rsidP="00B72FA4">
      <w:pPr>
        <w:ind w:firstLine="567"/>
        <w:jc w:val="both"/>
        <w:rPr>
          <w:color w:val="000000"/>
          <w:sz w:val="22"/>
          <w:szCs w:val="22"/>
        </w:rPr>
      </w:pPr>
      <w:r w:rsidRPr="00B72FA4">
        <w:rPr>
          <w:color w:val="000000"/>
          <w:sz w:val="22"/>
          <w:szCs w:val="22"/>
        </w:rPr>
        <w:t>- направить Подрядчику уведомление о прекращении последним использования строительных лесов/ЗУС и произвести их немедленный демонтаж;</w:t>
      </w:r>
    </w:p>
    <w:p w14:paraId="6EE28AB8" w14:textId="374ECFC7" w:rsidR="00B72FA4" w:rsidRPr="00B72FA4" w:rsidRDefault="00B72FA4" w:rsidP="00B72FA4">
      <w:pPr>
        <w:ind w:firstLine="567"/>
        <w:jc w:val="both"/>
        <w:rPr>
          <w:color w:val="000000"/>
          <w:sz w:val="22"/>
          <w:szCs w:val="22"/>
        </w:rPr>
      </w:pPr>
      <w:r w:rsidRPr="00B72FA4">
        <w:rPr>
          <w:color w:val="000000"/>
          <w:sz w:val="22"/>
          <w:szCs w:val="22"/>
        </w:rPr>
        <w:t xml:space="preserve">- потребовать плату за фактическое пользование строительными </w:t>
      </w:r>
      <w:r w:rsidR="003D3BB6" w:rsidRPr="00B72FA4">
        <w:rPr>
          <w:color w:val="000000"/>
          <w:sz w:val="22"/>
          <w:szCs w:val="22"/>
        </w:rPr>
        <w:t>лесами</w:t>
      </w:r>
      <w:r w:rsidR="003D3BB6">
        <w:rPr>
          <w:color w:val="000000"/>
          <w:sz w:val="22"/>
          <w:szCs w:val="22"/>
        </w:rPr>
        <w:t xml:space="preserve">/ЗУС </w:t>
      </w:r>
      <w:r w:rsidRPr="00B72FA4">
        <w:rPr>
          <w:color w:val="000000"/>
          <w:sz w:val="22"/>
          <w:szCs w:val="22"/>
        </w:rPr>
        <w:t xml:space="preserve">за период с даты окончания указанного в заявке на монтаж срока (далее – плата за пользование строительными лесами/ЗУС). Плата за пользование строительными лесами/ЗУС составляет 10% от стоимости монтажа и демонтажа строительных лесов/ЗУС, указанной в Приложении № 12.2 к Договору, </w:t>
      </w:r>
      <w:r w:rsidR="003D3BB6">
        <w:rPr>
          <w:color w:val="000000"/>
          <w:sz w:val="22"/>
          <w:szCs w:val="22"/>
        </w:rPr>
        <w:t xml:space="preserve">с учётом применения методики расчёта площади (Приложение № 12.3 к Договору), </w:t>
      </w:r>
      <w:r w:rsidRPr="00B72FA4">
        <w:rPr>
          <w:color w:val="000000"/>
          <w:sz w:val="22"/>
          <w:szCs w:val="22"/>
        </w:rPr>
        <w:t>за каждый календарный день пользования строительными лесами/ЗУС по истечении срока, указанного в заявке, (1) до момента предоставления заявки на демонтаж строительных лесов/ЗУС, либо (2) до даты демонтажа строительных лесов/ЗУС Заказчиком (в зависимости от того, что наступит ранее);</w:t>
      </w:r>
    </w:p>
    <w:p w14:paraId="03F0B6D9" w14:textId="77777777" w:rsidR="00B72FA4" w:rsidRPr="00B72FA4" w:rsidRDefault="00B72FA4" w:rsidP="00B72FA4">
      <w:pPr>
        <w:ind w:firstLine="567"/>
        <w:jc w:val="both"/>
        <w:rPr>
          <w:color w:val="000000"/>
          <w:sz w:val="22"/>
          <w:szCs w:val="22"/>
        </w:rPr>
      </w:pPr>
      <w:r w:rsidRPr="00B72FA4">
        <w:rPr>
          <w:color w:val="000000"/>
          <w:sz w:val="22"/>
          <w:szCs w:val="22"/>
        </w:rPr>
        <w:t>- осуществить повторный монтаж ранее демонтированных строительных лесов/ЗУС на основании заявки Подрядчика на повторный монтаж при условии оплаты Подрядчиком стоимости монтажа и демонтажа строительных лесов/ЗУС, указанной в Приложении № 12.2 к Договору</w:t>
      </w:r>
      <w:r w:rsidR="003D3BB6" w:rsidRPr="003D3BB6">
        <w:t xml:space="preserve"> </w:t>
      </w:r>
      <w:r w:rsidR="003D3BB6" w:rsidRPr="003D3BB6">
        <w:rPr>
          <w:color w:val="000000"/>
          <w:sz w:val="22"/>
          <w:szCs w:val="22"/>
        </w:rPr>
        <w:t>с учетом методики расчета площади (Приложение № 12.3 к Договору)</w:t>
      </w:r>
      <w:r w:rsidRPr="00B72FA4">
        <w:rPr>
          <w:color w:val="000000"/>
          <w:sz w:val="22"/>
          <w:szCs w:val="22"/>
        </w:rPr>
        <w:t>;</w:t>
      </w:r>
    </w:p>
    <w:p w14:paraId="44A35C01" w14:textId="77777777" w:rsidR="00B72FA4" w:rsidRPr="00B72FA4" w:rsidRDefault="00B72FA4" w:rsidP="00B72FA4">
      <w:pPr>
        <w:ind w:firstLine="567"/>
        <w:jc w:val="both"/>
        <w:rPr>
          <w:color w:val="000000"/>
          <w:sz w:val="22"/>
          <w:szCs w:val="22"/>
        </w:rPr>
      </w:pPr>
      <w:r w:rsidRPr="00B72FA4">
        <w:rPr>
          <w:color w:val="000000"/>
          <w:sz w:val="22"/>
          <w:szCs w:val="22"/>
        </w:rPr>
        <w:t>- согласовать заявку Подрядчика на продление пользования строительными лесами/ЗУС (заявку на повторный монтаж/демонтаж строительных лесов/ЗУС) без оплаты Подрядчиком платы за пользование строительными лесами/ЗУС или за монтаж/демонтаж в случае, когда необходимость предоставления строительных лесов/ЗУС за пределами указанного в заявке срока вызвана обстоятельствами, за которые Подрядчик не отвечает.</w:t>
      </w:r>
    </w:p>
    <w:p w14:paraId="1302BD09" w14:textId="77777777" w:rsidR="00B72FA4" w:rsidRPr="00B72FA4" w:rsidRDefault="00B72FA4" w:rsidP="00D6150D">
      <w:pPr>
        <w:ind w:firstLine="567"/>
        <w:jc w:val="both"/>
        <w:rPr>
          <w:color w:val="000000"/>
          <w:sz w:val="22"/>
          <w:szCs w:val="22"/>
        </w:rPr>
      </w:pPr>
      <w:r w:rsidRPr="00B72FA4">
        <w:rPr>
          <w:color w:val="000000"/>
          <w:sz w:val="22"/>
          <w:szCs w:val="22"/>
        </w:rPr>
        <w:t>4.4.</w:t>
      </w:r>
      <w:r w:rsidRPr="00B72FA4">
        <w:rPr>
          <w:color w:val="000000"/>
          <w:sz w:val="22"/>
          <w:szCs w:val="22"/>
        </w:rPr>
        <w:tab/>
        <w:t>В случае демонтажа Заказчиком строительных лесов/ЗУС по основаниям, указанным в п. 4.2 и 4.3 Договора Подрядчик не вправе ссылаться на невозможность выполнения Работ по Договору вследствие отсутствия строительных лесов/ЗУС, а также ссылаться на указанные обстоятельства, как освобождающие его от ответственности за нарушение сроков выполнения Работ.</w:t>
      </w:r>
    </w:p>
    <w:p w14:paraId="6B1AB1B2" w14:textId="74BCCF25" w:rsidR="00B72FA4" w:rsidRPr="00B72FA4" w:rsidRDefault="00B72FA4" w:rsidP="00784AAE">
      <w:pPr>
        <w:tabs>
          <w:tab w:val="left" w:pos="1134"/>
        </w:tabs>
        <w:ind w:firstLine="567"/>
        <w:jc w:val="both"/>
        <w:rPr>
          <w:color w:val="000000"/>
          <w:sz w:val="22"/>
          <w:szCs w:val="22"/>
        </w:rPr>
      </w:pPr>
      <w:r w:rsidRPr="00B72FA4">
        <w:rPr>
          <w:color w:val="000000"/>
          <w:sz w:val="22"/>
          <w:szCs w:val="22"/>
        </w:rPr>
        <w:t>4.5.</w:t>
      </w:r>
      <w:r w:rsidRPr="00B72FA4">
        <w:rPr>
          <w:color w:val="000000"/>
          <w:sz w:val="22"/>
          <w:szCs w:val="22"/>
        </w:rPr>
        <w:tab/>
        <w:t xml:space="preserve">Расценки, указанные в Приложении № 12.2 к Договору, </w:t>
      </w:r>
      <w:r w:rsidR="003D3BB6">
        <w:rPr>
          <w:color w:val="000000"/>
          <w:sz w:val="22"/>
          <w:szCs w:val="22"/>
        </w:rPr>
        <w:t xml:space="preserve">и методика расчета площади (Приложение № 12.3 к Договору) </w:t>
      </w:r>
      <w:r w:rsidRPr="00B72FA4">
        <w:rPr>
          <w:color w:val="000000"/>
          <w:sz w:val="22"/>
          <w:szCs w:val="22"/>
        </w:rPr>
        <w:t>используются исключительно для расчета размеров штрафа, указанного в пункте 4.2 Договора, стоимости работ по монтажу/демонтажу строительных лесов/ЗУС по заявке на повторный монтаж/демонтаж и платы за пользование строительными лесами/ЗУС (п.</w:t>
      </w:r>
      <w:r w:rsidR="003D3BB6">
        <w:rPr>
          <w:color w:val="000000"/>
          <w:sz w:val="22"/>
          <w:szCs w:val="22"/>
        </w:rPr>
        <w:t xml:space="preserve"> </w:t>
      </w:r>
      <w:r w:rsidRPr="00B72FA4">
        <w:rPr>
          <w:color w:val="000000"/>
          <w:sz w:val="22"/>
          <w:szCs w:val="22"/>
        </w:rPr>
        <w:t>4.3 Договора).</w:t>
      </w:r>
    </w:p>
    <w:p w14:paraId="7A1FF90A" w14:textId="77777777" w:rsidR="00B72FA4" w:rsidRPr="00B72FA4" w:rsidRDefault="00B72FA4" w:rsidP="00B72FA4">
      <w:pPr>
        <w:ind w:firstLine="567"/>
        <w:jc w:val="both"/>
        <w:rPr>
          <w:color w:val="000000"/>
          <w:sz w:val="22"/>
          <w:szCs w:val="22"/>
        </w:rPr>
      </w:pPr>
    </w:p>
    <w:p w14:paraId="5A041574" w14:textId="77777777" w:rsidR="00B72FA4" w:rsidRPr="00B72FA4" w:rsidRDefault="00B72FA4" w:rsidP="00B72FA4">
      <w:pPr>
        <w:ind w:firstLine="567"/>
        <w:jc w:val="center"/>
        <w:rPr>
          <w:b/>
          <w:color w:val="000000"/>
          <w:sz w:val="22"/>
          <w:szCs w:val="22"/>
        </w:rPr>
      </w:pPr>
      <w:r w:rsidRPr="00B72FA4">
        <w:rPr>
          <w:b/>
          <w:color w:val="000000"/>
          <w:sz w:val="22"/>
          <w:szCs w:val="22"/>
        </w:rPr>
        <w:t>5. Порядок сдачи-приемки Работ</w:t>
      </w:r>
    </w:p>
    <w:p w14:paraId="69B7FA93" w14:textId="77777777" w:rsidR="00B72FA4" w:rsidRPr="00B72FA4" w:rsidRDefault="00B72FA4" w:rsidP="00784AAE">
      <w:pPr>
        <w:tabs>
          <w:tab w:val="left" w:pos="1134"/>
        </w:tabs>
        <w:ind w:firstLine="567"/>
        <w:jc w:val="both"/>
        <w:rPr>
          <w:color w:val="000000"/>
          <w:sz w:val="22"/>
          <w:szCs w:val="22"/>
        </w:rPr>
      </w:pPr>
      <w:r w:rsidRPr="00B72FA4">
        <w:rPr>
          <w:color w:val="000000"/>
          <w:sz w:val="22"/>
          <w:szCs w:val="22"/>
        </w:rPr>
        <w:t>5.1.</w:t>
      </w:r>
      <w:r w:rsidRPr="00B72FA4">
        <w:rPr>
          <w:color w:val="000000"/>
          <w:sz w:val="22"/>
          <w:szCs w:val="22"/>
        </w:rPr>
        <w:tab/>
        <w:t xml:space="preserve">Подрядчик производит сдачу результатов выполненных Работ ежемесячно и окончательно (после завершения всех Работ по Договору). </w:t>
      </w:r>
    </w:p>
    <w:p w14:paraId="5214C7C5" w14:textId="499F7AE4" w:rsidR="003D3BB6" w:rsidRDefault="00B72FA4" w:rsidP="00784AAE">
      <w:pPr>
        <w:tabs>
          <w:tab w:val="left" w:pos="1134"/>
        </w:tabs>
        <w:ind w:firstLine="567"/>
        <w:jc w:val="both"/>
        <w:rPr>
          <w:color w:val="000000"/>
          <w:sz w:val="22"/>
          <w:szCs w:val="22"/>
        </w:rPr>
      </w:pPr>
      <w:r w:rsidRPr="00B72FA4">
        <w:rPr>
          <w:color w:val="000000"/>
          <w:sz w:val="22"/>
          <w:szCs w:val="22"/>
        </w:rPr>
        <w:t>5.2.</w:t>
      </w:r>
      <w:r w:rsidRPr="00B72FA4">
        <w:rPr>
          <w:color w:val="000000"/>
          <w:sz w:val="22"/>
          <w:szCs w:val="22"/>
        </w:rPr>
        <w:tab/>
      </w:r>
      <w:r w:rsidR="003D3BB6" w:rsidRPr="003D3BB6">
        <w:rPr>
          <w:color w:val="000000"/>
          <w:sz w:val="22"/>
          <w:szCs w:val="22"/>
        </w:rPr>
        <w:t xml:space="preserve">Подрядчик обязуется письменно уведомить Заказчика о готовности предъявления </w:t>
      </w:r>
      <w:r w:rsidR="001F41E6">
        <w:rPr>
          <w:color w:val="000000"/>
          <w:sz w:val="22"/>
          <w:szCs w:val="22"/>
        </w:rPr>
        <w:t>ему</w:t>
      </w:r>
      <w:r w:rsidR="003D3BB6" w:rsidRPr="003D3BB6">
        <w:rPr>
          <w:color w:val="000000"/>
          <w:sz w:val="22"/>
          <w:szCs w:val="22"/>
        </w:rPr>
        <w:t xml:space="preserve"> к приёмке выполненных промежуточных </w:t>
      </w:r>
      <w:r w:rsidR="0003160B">
        <w:rPr>
          <w:color w:val="000000"/>
          <w:sz w:val="22"/>
          <w:szCs w:val="22"/>
        </w:rPr>
        <w:t xml:space="preserve">электромонтажных и пусконаладочных </w:t>
      </w:r>
      <w:r w:rsidR="003D3BB6" w:rsidRPr="003D3BB6">
        <w:rPr>
          <w:color w:val="000000"/>
          <w:sz w:val="22"/>
          <w:szCs w:val="22"/>
        </w:rPr>
        <w:t>Работ на Объекте</w:t>
      </w:r>
      <w:r w:rsidR="00DB6278">
        <w:rPr>
          <w:color w:val="000000"/>
          <w:sz w:val="22"/>
          <w:szCs w:val="22"/>
        </w:rPr>
        <w:t xml:space="preserve">, приложив к такому уведомлению два экземпляра исполнительной </w:t>
      </w:r>
      <w:r w:rsidR="00D76033">
        <w:rPr>
          <w:color w:val="000000"/>
          <w:sz w:val="22"/>
          <w:szCs w:val="22"/>
        </w:rPr>
        <w:t xml:space="preserve">и эксплуатационной </w:t>
      </w:r>
      <w:r w:rsidR="004168A7">
        <w:rPr>
          <w:color w:val="000000"/>
          <w:sz w:val="22"/>
          <w:szCs w:val="22"/>
        </w:rPr>
        <w:t>документации</w:t>
      </w:r>
      <w:r w:rsidR="003D3BB6" w:rsidRPr="003D3BB6">
        <w:rPr>
          <w:color w:val="000000"/>
          <w:sz w:val="22"/>
          <w:szCs w:val="22"/>
        </w:rPr>
        <w:t xml:space="preserve">. </w:t>
      </w:r>
    </w:p>
    <w:p w14:paraId="0240BFC4" w14:textId="77777777" w:rsidR="00B72FA4" w:rsidRPr="00B72FA4" w:rsidRDefault="000E60B8" w:rsidP="00784AAE">
      <w:pPr>
        <w:tabs>
          <w:tab w:val="left" w:pos="1134"/>
        </w:tabs>
        <w:ind w:firstLine="567"/>
        <w:jc w:val="both"/>
        <w:rPr>
          <w:color w:val="000000"/>
          <w:sz w:val="22"/>
          <w:szCs w:val="22"/>
        </w:rPr>
      </w:pPr>
      <w:r>
        <w:rPr>
          <w:color w:val="000000"/>
          <w:sz w:val="22"/>
          <w:szCs w:val="22"/>
        </w:rPr>
        <w:t xml:space="preserve">5.3. </w:t>
      </w:r>
      <w:r w:rsidR="00B72FA4" w:rsidRPr="00B72FA4">
        <w:rPr>
          <w:color w:val="000000"/>
          <w:sz w:val="22"/>
          <w:szCs w:val="22"/>
        </w:rPr>
        <w:t xml:space="preserve">Подрядчик предоставляет Заказчику </w:t>
      </w:r>
      <w:r w:rsidR="002E5E71" w:rsidRPr="002E5E71">
        <w:rPr>
          <w:color w:val="000000"/>
          <w:sz w:val="22"/>
          <w:szCs w:val="22"/>
        </w:rPr>
        <w:t xml:space="preserve">подписанный со своей стороны </w:t>
      </w:r>
      <w:r w:rsidR="00B72FA4" w:rsidRPr="00B72FA4">
        <w:rPr>
          <w:color w:val="000000"/>
          <w:sz w:val="22"/>
          <w:szCs w:val="22"/>
        </w:rPr>
        <w:t>Акт о приемке выполненных работ по форме № КС-2 и Справку о стоимости выполненных работ и затрат по форме № КС-3 не позднее 25</w:t>
      </w:r>
      <w:r w:rsidR="00721F51">
        <w:rPr>
          <w:color w:val="000000"/>
          <w:sz w:val="22"/>
          <w:szCs w:val="22"/>
        </w:rPr>
        <w:t>-го</w:t>
      </w:r>
      <w:r w:rsidR="00B72FA4" w:rsidRPr="00B72FA4">
        <w:rPr>
          <w:color w:val="000000"/>
          <w:sz w:val="22"/>
          <w:szCs w:val="22"/>
        </w:rPr>
        <w:t xml:space="preserve"> числа месяца, за который осуществляется приемка Работ. </w:t>
      </w:r>
    </w:p>
    <w:p w14:paraId="09096499" w14:textId="77777777" w:rsidR="00B72FA4" w:rsidRPr="00B72FA4" w:rsidRDefault="00B72FA4" w:rsidP="00B72FA4">
      <w:pPr>
        <w:ind w:firstLine="567"/>
        <w:jc w:val="both"/>
        <w:rPr>
          <w:color w:val="000000"/>
          <w:sz w:val="22"/>
          <w:szCs w:val="22"/>
        </w:rPr>
      </w:pPr>
      <w:r w:rsidRPr="00B72FA4">
        <w:rPr>
          <w:color w:val="000000"/>
          <w:sz w:val="22"/>
          <w:szCs w:val="22"/>
        </w:rPr>
        <w:t xml:space="preserve">Заказчик в течение </w:t>
      </w:r>
      <w:r w:rsidR="00883B0D">
        <w:rPr>
          <w:color w:val="000000"/>
          <w:sz w:val="22"/>
          <w:szCs w:val="22"/>
        </w:rPr>
        <w:t>7</w:t>
      </w:r>
      <w:r w:rsidRPr="00B72FA4">
        <w:rPr>
          <w:color w:val="000000"/>
          <w:sz w:val="22"/>
          <w:szCs w:val="22"/>
        </w:rPr>
        <w:t xml:space="preserve"> (</w:t>
      </w:r>
      <w:r w:rsidR="00883B0D">
        <w:rPr>
          <w:color w:val="000000"/>
          <w:sz w:val="22"/>
          <w:szCs w:val="22"/>
        </w:rPr>
        <w:t>семь</w:t>
      </w:r>
      <w:r w:rsidRPr="00B72FA4">
        <w:rPr>
          <w:color w:val="000000"/>
          <w:sz w:val="22"/>
          <w:szCs w:val="22"/>
        </w:rPr>
        <w:t>) рабочих дней с момента получения от Подрядчика подписывает Акт о приемке выполненных работ по форме № КС-2 и Справку о стоимости выполненных работ и затрат по форме № КС-3 (при отсутствии у Заказчика замечаний к качеству и объему их выполнения) или направляет мотивированный отказ от подписания Акта о приемке выполненных работ и Справки о стоимости выполненных работ и затрат с указанием перечня выявленных в процессе приемки Работ дефектов (недостатков, недоделок и т.п.). Мотивированный отказ Заказчика является основанием для устранения Подрядчиком дефектов (недос</w:t>
      </w:r>
      <w:bookmarkStart w:id="16" w:name="_GoBack"/>
      <w:bookmarkEnd w:id="16"/>
      <w:r w:rsidRPr="00B72FA4">
        <w:rPr>
          <w:color w:val="000000"/>
          <w:sz w:val="22"/>
          <w:szCs w:val="22"/>
        </w:rPr>
        <w:t xml:space="preserve">татков, недоделок и </w:t>
      </w:r>
      <w:r w:rsidRPr="00B72FA4">
        <w:rPr>
          <w:color w:val="000000"/>
          <w:sz w:val="22"/>
          <w:szCs w:val="22"/>
        </w:rPr>
        <w:lastRenderedPageBreak/>
        <w:t>т.п.) за свой счет. Недостатки должны быть устранены Подрядчиком в течение 3 (трех) календарных дней со дня получения мотивированного отказа, если иной срок не установлен Заказчиком в мотивированном отказе.</w:t>
      </w:r>
    </w:p>
    <w:p w14:paraId="4865035F" w14:textId="77777777" w:rsidR="00B72FA4" w:rsidRPr="00B72FA4" w:rsidRDefault="00B72FA4" w:rsidP="00B72FA4">
      <w:pPr>
        <w:ind w:firstLine="567"/>
        <w:jc w:val="both"/>
        <w:rPr>
          <w:color w:val="000000"/>
          <w:sz w:val="22"/>
          <w:szCs w:val="22"/>
        </w:rPr>
      </w:pPr>
      <w:r w:rsidRPr="00B72FA4">
        <w:rPr>
          <w:color w:val="000000"/>
          <w:sz w:val="22"/>
          <w:szCs w:val="22"/>
        </w:rPr>
        <w:t xml:space="preserve">При предъявлении Заказчику результата Работ для повторной приемки с неустраненными дефектами (недостатками, недоделками и т.п.), Заказчик вправе отказаться от Договора в части указанных некачественно выполненных Работ и потребовать от Подрядчика снять (удалить) с поверхности, демонтировать и/или вывезти со строительной площадки за счет Подрядчика результат таких некачественно выполненных Работ. </w:t>
      </w:r>
    </w:p>
    <w:p w14:paraId="663F3069" w14:textId="77777777" w:rsidR="00B72FA4" w:rsidRPr="00B72FA4" w:rsidRDefault="00B72FA4" w:rsidP="00B72FA4">
      <w:pPr>
        <w:ind w:firstLine="567"/>
        <w:jc w:val="both"/>
        <w:rPr>
          <w:color w:val="000000"/>
          <w:sz w:val="22"/>
          <w:szCs w:val="22"/>
        </w:rPr>
      </w:pPr>
      <w:r w:rsidRPr="00B72FA4">
        <w:rPr>
          <w:color w:val="000000"/>
          <w:sz w:val="22"/>
          <w:szCs w:val="22"/>
        </w:rPr>
        <w:t>В случае отказа Заказчика от Договора в части некачественно выполненных Работ Договор будет считаться измененным с момента получения Подрядчиком соответствующего уведомления Заказчика, при этом:</w:t>
      </w:r>
    </w:p>
    <w:p w14:paraId="2131260E" w14:textId="77777777" w:rsidR="00B72FA4" w:rsidRPr="00B72FA4" w:rsidRDefault="00B72FA4" w:rsidP="00784AAE">
      <w:pPr>
        <w:tabs>
          <w:tab w:val="left" w:pos="1134"/>
        </w:tabs>
        <w:ind w:firstLine="567"/>
        <w:jc w:val="both"/>
        <w:rPr>
          <w:color w:val="000000"/>
          <w:sz w:val="22"/>
          <w:szCs w:val="22"/>
        </w:rPr>
      </w:pPr>
      <w:r w:rsidRPr="00B72FA4">
        <w:rPr>
          <w:color w:val="000000"/>
          <w:sz w:val="22"/>
          <w:szCs w:val="22"/>
        </w:rPr>
        <w:t>1)</w:t>
      </w:r>
      <w:r w:rsidRPr="00B72FA4">
        <w:rPr>
          <w:color w:val="000000"/>
          <w:sz w:val="22"/>
          <w:szCs w:val="22"/>
        </w:rPr>
        <w:tab/>
        <w:t>Цена Договора уменьшается на стоимость некачественно выполненных Работ. Некачественно выполненные Работы не подлежат оплате Заказчиком;</w:t>
      </w:r>
    </w:p>
    <w:p w14:paraId="758DAEDD" w14:textId="77777777" w:rsidR="00B72FA4" w:rsidRPr="00B72FA4" w:rsidRDefault="00B72FA4" w:rsidP="00784AAE">
      <w:pPr>
        <w:tabs>
          <w:tab w:val="left" w:pos="1134"/>
        </w:tabs>
        <w:ind w:firstLine="567"/>
        <w:jc w:val="both"/>
        <w:rPr>
          <w:color w:val="000000"/>
          <w:sz w:val="22"/>
          <w:szCs w:val="22"/>
        </w:rPr>
      </w:pPr>
      <w:r w:rsidRPr="00B72FA4">
        <w:rPr>
          <w:color w:val="000000"/>
          <w:sz w:val="22"/>
          <w:szCs w:val="22"/>
        </w:rPr>
        <w:t>2)</w:t>
      </w:r>
      <w:r w:rsidRPr="00B72FA4">
        <w:rPr>
          <w:color w:val="000000"/>
          <w:sz w:val="22"/>
          <w:szCs w:val="22"/>
        </w:rPr>
        <w:tab/>
        <w:t>право собственности на результат некачественно выполненных Работ сохраняется у Подрядчика и к Заказчику не переходит.</w:t>
      </w:r>
    </w:p>
    <w:p w14:paraId="577A54F0" w14:textId="77777777" w:rsidR="00B72FA4" w:rsidRDefault="00B72FA4" w:rsidP="00B72FA4">
      <w:pPr>
        <w:ind w:firstLine="567"/>
        <w:jc w:val="both"/>
        <w:rPr>
          <w:color w:val="000000"/>
          <w:sz w:val="22"/>
          <w:szCs w:val="22"/>
        </w:rPr>
      </w:pPr>
      <w:r w:rsidRPr="00B72FA4">
        <w:rPr>
          <w:color w:val="000000"/>
          <w:sz w:val="22"/>
          <w:szCs w:val="22"/>
        </w:rPr>
        <w:t>Не позднее 15 числа месяца, за который осуществляется приемка работ, Подрядчик предоставляет Заказчику Отчет об использовании материалов и оборудования Заказчика при выполнении работ по форме, установленной Приложением № 11 к Договору.</w:t>
      </w:r>
    </w:p>
    <w:p w14:paraId="0B195062" w14:textId="77777777" w:rsidR="00883B0D" w:rsidRPr="00D278EC" w:rsidRDefault="00883B0D" w:rsidP="00883B0D">
      <w:pPr>
        <w:ind w:firstLine="567"/>
        <w:jc w:val="both"/>
        <w:rPr>
          <w:color w:val="000000"/>
          <w:sz w:val="22"/>
          <w:szCs w:val="22"/>
        </w:rPr>
      </w:pPr>
      <w:r w:rsidRPr="00D278EC">
        <w:rPr>
          <w:color w:val="000000"/>
          <w:sz w:val="22"/>
          <w:szCs w:val="22"/>
        </w:rPr>
        <w:t>Не позднее 15 числа месяца, за который осуществляется приемка работ, Подрядчик предоставляет Заказчику документы, подтверждающие передачу демонтированного в отчетном месяце оборудования (материалов) на склад Заказчика (акты приема-передачи, накладные и т.п.).Результаты работ за отчётный месяц могут быть приняты Заказчиком, а Акт о приемке выполненных работ по форме № КС-2 и Справка о стоимости выполненных работ и затрат по форме № КС-3 за отчётный месяц могут быть подписаны Заказчиком только при условии предоставления Подрядчиком документов подтверждающие передачу демонтированного в отчетном месяце оборудования (материалов) на склад Заказчика. Подрядчик не вправе требовать приёмки Заказчиком работ за отчётный месяц, а также подписания Заказчиком Акта о приемке выполненных работ по форме № КС-2 и Справки о стоимости выполненных работ и затрат по форме № КС-3 за отчётный месяц без предоставления документов подтверждающие передачу демонтированного оборудования (материалов) на склад Заказчика</w:t>
      </w:r>
      <w:r>
        <w:rPr>
          <w:color w:val="000000"/>
          <w:sz w:val="22"/>
          <w:szCs w:val="22"/>
        </w:rPr>
        <w:t>.</w:t>
      </w:r>
      <w:r w:rsidRPr="00D278EC">
        <w:rPr>
          <w:color w:val="000000"/>
          <w:sz w:val="22"/>
          <w:szCs w:val="22"/>
        </w:rPr>
        <w:t xml:space="preserve"> </w:t>
      </w:r>
    </w:p>
    <w:p w14:paraId="652D873B" w14:textId="77777777" w:rsidR="00B72FA4" w:rsidRPr="00B72FA4" w:rsidRDefault="00B72FA4" w:rsidP="00784AAE">
      <w:pPr>
        <w:tabs>
          <w:tab w:val="left" w:pos="993"/>
        </w:tabs>
        <w:ind w:firstLine="567"/>
        <w:jc w:val="both"/>
        <w:rPr>
          <w:color w:val="000000"/>
          <w:sz w:val="22"/>
          <w:szCs w:val="22"/>
        </w:rPr>
      </w:pPr>
      <w:r w:rsidRPr="00B72FA4">
        <w:rPr>
          <w:color w:val="000000"/>
          <w:sz w:val="22"/>
          <w:szCs w:val="22"/>
        </w:rPr>
        <w:t>5.3.</w:t>
      </w:r>
      <w:r w:rsidRPr="00B72FA4">
        <w:rPr>
          <w:color w:val="000000"/>
          <w:sz w:val="22"/>
          <w:szCs w:val="22"/>
        </w:rPr>
        <w:tab/>
        <w:t>Подрядчик производит сдачу Заказчику результатов полностью завершенных (выполненных) Работ в срок, установленный пунктом 1.5 Договора, о чем предварительно уведомляет Заказчика в письменной форме. Вместе с письменным уведомлением Подрядчик направляет Заказчику подписанный со своей стороны Итоговый акт сдачи-приемки выполненных работ (в двух экземплярах) по форме Приложения № 9 к Договору, к которому прикладывает исполнительную документацию.</w:t>
      </w:r>
    </w:p>
    <w:p w14:paraId="1EA9D527" w14:textId="77777777" w:rsidR="00B72FA4" w:rsidRPr="00B72FA4" w:rsidRDefault="00B72FA4" w:rsidP="00B72FA4">
      <w:pPr>
        <w:ind w:firstLine="567"/>
        <w:jc w:val="both"/>
        <w:rPr>
          <w:color w:val="000000"/>
          <w:sz w:val="22"/>
          <w:szCs w:val="22"/>
        </w:rPr>
      </w:pPr>
      <w:r w:rsidRPr="00B72FA4">
        <w:rPr>
          <w:color w:val="000000"/>
          <w:sz w:val="22"/>
          <w:szCs w:val="22"/>
        </w:rPr>
        <w:t>Заказчик приступает к приемке Работ (Объекта) в течение 5 (пяти) рабочих дней после получения вышеуказанного уведомления.</w:t>
      </w:r>
    </w:p>
    <w:p w14:paraId="7462F02A" w14:textId="77777777" w:rsidR="00B72FA4" w:rsidRPr="00B72FA4" w:rsidRDefault="00B72FA4" w:rsidP="00784AAE">
      <w:pPr>
        <w:tabs>
          <w:tab w:val="left" w:pos="993"/>
        </w:tabs>
        <w:ind w:firstLine="567"/>
        <w:jc w:val="both"/>
        <w:rPr>
          <w:color w:val="000000"/>
          <w:sz w:val="22"/>
          <w:szCs w:val="22"/>
        </w:rPr>
      </w:pPr>
      <w:r w:rsidRPr="00B72FA4">
        <w:rPr>
          <w:color w:val="000000"/>
          <w:sz w:val="22"/>
          <w:szCs w:val="22"/>
        </w:rPr>
        <w:t>5.4.</w:t>
      </w:r>
      <w:r w:rsidRPr="00B72FA4">
        <w:rPr>
          <w:color w:val="000000"/>
          <w:sz w:val="22"/>
          <w:szCs w:val="22"/>
        </w:rPr>
        <w:tab/>
        <w:t>В случае если Заказчик не согласен подписать Итоговый акт сдачи-приемки выполненных работ, он должен представить мотивированный отказ от его подписания с указанием перечня выявленных в процессе приемки Работ дефектов (недостатков, недоделок и т.п.). 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со статьей 15 Гражданского кодекса Российской Федерации (ниже – ГК РФ) в сроки, устанавливаемые Заказчиком. Недостатки должны быть устранены Подрядчиком течение 3 (трех) рабочих дней со дня получения мотивированного отказа Заказчика, если иной срок не установлен в данном мотивированном отказе.</w:t>
      </w:r>
    </w:p>
    <w:p w14:paraId="12A4618A" w14:textId="77777777" w:rsidR="00B72FA4" w:rsidRDefault="00B72FA4" w:rsidP="00B72FA4">
      <w:pPr>
        <w:ind w:firstLine="567"/>
        <w:jc w:val="both"/>
        <w:rPr>
          <w:color w:val="000000"/>
          <w:sz w:val="22"/>
          <w:szCs w:val="22"/>
        </w:rPr>
      </w:pPr>
      <w:r w:rsidRPr="00B72FA4">
        <w:rPr>
          <w:color w:val="000000"/>
          <w:sz w:val="22"/>
          <w:szCs w:val="22"/>
        </w:rPr>
        <w:t>Повторная итоговая приёмка результатов выполненных Работ, после устранения в них выявленных недостатков, осуществляется в порядке, предусмотренном настоящим пунктом Договора.</w:t>
      </w:r>
    </w:p>
    <w:p w14:paraId="473E9C5C" w14:textId="77777777" w:rsidR="0003160B" w:rsidRDefault="0003160B" w:rsidP="00B72FA4">
      <w:pPr>
        <w:ind w:firstLine="567"/>
        <w:jc w:val="both"/>
        <w:rPr>
          <w:color w:val="000000"/>
          <w:sz w:val="22"/>
          <w:szCs w:val="22"/>
        </w:rPr>
      </w:pPr>
      <w:r>
        <w:rPr>
          <w:color w:val="000000"/>
          <w:sz w:val="22"/>
          <w:szCs w:val="22"/>
        </w:rPr>
        <w:t xml:space="preserve">5.5. </w:t>
      </w:r>
      <w:r w:rsidRPr="0003160B">
        <w:rPr>
          <w:color w:val="000000"/>
          <w:sz w:val="22"/>
          <w:szCs w:val="22"/>
        </w:rPr>
        <w:t xml:space="preserve">Сдача-приемка Сторонами </w:t>
      </w:r>
      <w:r>
        <w:rPr>
          <w:color w:val="000000"/>
          <w:sz w:val="22"/>
          <w:szCs w:val="22"/>
        </w:rPr>
        <w:t>прочих работ и оказанных услуг по Договору</w:t>
      </w:r>
      <w:r w:rsidRPr="0003160B">
        <w:rPr>
          <w:color w:val="000000"/>
          <w:sz w:val="22"/>
          <w:szCs w:val="22"/>
        </w:rPr>
        <w:t xml:space="preserve"> оформляется в порядке, аналогичном предусмотренному </w:t>
      </w:r>
      <w:r>
        <w:rPr>
          <w:color w:val="000000"/>
          <w:sz w:val="22"/>
          <w:szCs w:val="22"/>
        </w:rPr>
        <w:t>пунктом 5.</w:t>
      </w:r>
      <w:r w:rsidR="008557D7">
        <w:rPr>
          <w:color w:val="000000"/>
          <w:sz w:val="22"/>
          <w:szCs w:val="22"/>
        </w:rPr>
        <w:t>3</w:t>
      </w:r>
      <w:r w:rsidRPr="0003160B">
        <w:rPr>
          <w:color w:val="000000"/>
          <w:sz w:val="22"/>
          <w:szCs w:val="22"/>
        </w:rPr>
        <w:t xml:space="preserve"> Договора, путём оформления актов по согласованной Сторонами форме. </w:t>
      </w:r>
    </w:p>
    <w:p w14:paraId="48015C39" w14:textId="77777777" w:rsidR="0083421B" w:rsidRPr="00B72FA4" w:rsidRDefault="0083421B" w:rsidP="00B72FA4">
      <w:pPr>
        <w:ind w:firstLine="567"/>
        <w:jc w:val="both"/>
        <w:rPr>
          <w:color w:val="000000"/>
          <w:sz w:val="22"/>
          <w:szCs w:val="22"/>
        </w:rPr>
      </w:pPr>
    </w:p>
    <w:p w14:paraId="773BD8A3" w14:textId="77777777" w:rsidR="00B759B8" w:rsidRPr="00D120E4" w:rsidRDefault="00B759B8" w:rsidP="00B759B8">
      <w:pPr>
        <w:spacing w:before="120" w:after="120"/>
        <w:jc w:val="center"/>
        <w:rPr>
          <w:b/>
          <w:color w:val="000000"/>
          <w:sz w:val="22"/>
          <w:szCs w:val="22"/>
        </w:rPr>
      </w:pPr>
      <w:r w:rsidRPr="00D120E4">
        <w:rPr>
          <w:b/>
          <w:color w:val="000000"/>
          <w:sz w:val="22"/>
          <w:szCs w:val="22"/>
        </w:rPr>
        <w:t>6. Цена Договора и порядок расчетов</w:t>
      </w:r>
    </w:p>
    <w:p w14:paraId="4DF2CE90" w14:textId="0A63B548" w:rsidR="00B759B8" w:rsidRPr="00D120E4" w:rsidRDefault="00B759B8" w:rsidP="00075FB1">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6.1. Цена Договора составляет</w:t>
      </w:r>
      <w:r w:rsidR="000B7E26" w:rsidRPr="00D120E4">
        <w:rPr>
          <w:rFonts w:asciiTheme="majorBidi" w:hAnsiTheme="majorBidi" w:cstheme="majorBidi"/>
          <w:color w:val="000000"/>
          <w:sz w:val="22"/>
          <w:szCs w:val="22"/>
        </w:rPr>
        <w:t xml:space="preserve"> </w:t>
      </w:r>
      <w:r w:rsidR="00075FB1">
        <w:rPr>
          <w:rFonts w:asciiTheme="majorBidi" w:hAnsiTheme="majorBidi" w:cstheme="majorBidi"/>
          <w:color w:val="000000"/>
          <w:sz w:val="22"/>
          <w:szCs w:val="22"/>
        </w:rPr>
        <w:t>___________</w:t>
      </w:r>
      <w:r w:rsidR="00A34461">
        <w:rPr>
          <w:rFonts w:asciiTheme="majorBidi" w:hAnsiTheme="majorBidi" w:cstheme="majorBidi"/>
          <w:color w:val="000000"/>
          <w:sz w:val="22"/>
          <w:szCs w:val="22"/>
        </w:rPr>
        <w:t xml:space="preserve"> руб.</w:t>
      </w:r>
      <w:r w:rsidRPr="00D120E4">
        <w:rPr>
          <w:rFonts w:asciiTheme="majorBidi" w:hAnsiTheme="majorBidi" w:cstheme="majorBidi"/>
          <w:b/>
          <w:bCs/>
          <w:color w:val="000000"/>
          <w:sz w:val="22"/>
          <w:szCs w:val="22"/>
        </w:rPr>
        <w:t xml:space="preserve"> (</w:t>
      </w:r>
      <w:r w:rsidR="00075FB1">
        <w:rPr>
          <w:rFonts w:asciiTheme="majorBidi" w:hAnsiTheme="majorBidi" w:cstheme="majorBidi"/>
          <w:b/>
          <w:bCs/>
          <w:color w:val="000000"/>
          <w:sz w:val="22"/>
          <w:szCs w:val="22"/>
        </w:rPr>
        <w:t>_____________________________</w:t>
      </w:r>
      <w:r w:rsidR="009831D9" w:rsidRPr="008C48BF">
        <w:rPr>
          <w:rFonts w:asciiTheme="majorBidi" w:hAnsiTheme="majorBidi" w:cstheme="majorBidi"/>
          <w:b/>
          <w:bCs/>
          <w:color w:val="000000"/>
          <w:sz w:val="22"/>
          <w:szCs w:val="22"/>
        </w:rPr>
        <w:t>)</w:t>
      </w:r>
      <w:r w:rsidRPr="00D120E4">
        <w:rPr>
          <w:rFonts w:asciiTheme="majorBidi" w:hAnsiTheme="majorBidi" w:cstheme="majorBidi"/>
          <w:color w:val="000000"/>
          <w:sz w:val="22"/>
          <w:szCs w:val="22"/>
        </w:rPr>
        <w:t xml:space="preserve">, в </w:t>
      </w:r>
      <w:proofErr w:type="spellStart"/>
      <w:r w:rsidRPr="00D120E4">
        <w:rPr>
          <w:rFonts w:asciiTheme="majorBidi" w:hAnsiTheme="majorBidi" w:cstheme="majorBidi"/>
          <w:color w:val="000000"/>
          <w:sz w:val="22"/>
          <w:szCs w:val="22"/>
        </w:rPr>
        <w:t>т.ч</w:t>
      </w:r>
      <w:proofErr w:type="spellEnd"/>
      <w:r w:rsidRPr="00D120E4">
        <w:rPr>
          <w:rFonts w:asciiTheme="majorBidi" w:hAnsiTheme="majorBidi" w:cstheme="majorBidi"/>
          <w:color w:val="000000"/>
          <w:sz w:val="22"/>
          <w:szCs w:val="22"/>
        </w:rPr>
        <w:t xml:space="preserve">. НДС (18%) в размере </w:t>
      </w:r>
      <w:r w:rsidR="00075FB1">
        <w:rPr>
          <w:rFonts w:asciiTheme="majorBidi" w:hAnsiTheme="majorBidi" w:cstheme="majorBidi"/>
          <w:color w:val="000000"/>
          <w:sz w:val="22"/>
          <w:szCs w:val="22"/>
        </w:rPr>
        <w:t>______________________</w:t>
      </w:r>
      <w:r w:rsidR="00A34461">
        <w:rPr>
          <w:rFonts w:asciiTheme="majorBidi" w:hAnsiTheme="majorBidi" w:cstheme="majorBidi"/>
          <w:color w:val="000000"/>
          <w:sz w:val="22"/>
          <w:szCs w:val="22"/>
        </w:rPr>
        <w:t xml:space="preserve"> руб.</w:t>
      </w:r>
      <w:r w:rsidR="000B7E26" w:rsidRPr="00D120E4">
        <w:rPr>
          <w:rFonts w:asciiTheme="majorBidi" w:hAnsiTheme="majorBidi" w:cstheme="majorBidi"/>
          <w:color w:val="000000"/>
          <w:sz w:val="22"/>
          <w:szCs w:val="22"/>
        </w:rPr>
        <w:t xml:space="preserve"> </w:t>
      </w:r>
      <w:r w:rsidRPr="00D120E4">
        <w:rPr>
          <w:rFonts w:asciiTheme="majorBidi" w:hAnsiTheme="majorBidi" w:cstheme="majorBidi"/>
          <w:color w:val="000000"/>
          <w:sz w:val="22"/>
          <w:szCs w:val="22"/>
        </w:rPr>
        <w:t>(</w:t>
      </w:r>
      <w:r w:rsidR="00A34461">
        <w:rPr>
          <w:rFonts w:asciiTheme="majorBidi" w:hAnsiTheme="majorBidi" w:cstheme="majorBidi"/>
          <w:color w:val="000000"/>
          <w:sz w:val="22"/>
          <w:szCs w:val="22"/>
        </w:rPr>
        <w:t xml:space="preserve">шестьдесят семь тысяч четыреста тринадцать </w:t>
      </w:r>
      <w:r w:rsidR="00A34461">
        <w:rPr>
          <w:rFonts w:asciiTheme="majorBidi" w:hAnsiTheme="majorBidi" w:cstheme="majorBidi"/>
          <w:color w:val="000000"/>
          <w:sz w:val="22"/>
          <w:szCs w:val="22"/>
        </w:rPr>
        <w:lastRenderedPageBreak/>
        <w:t>рублей 60 копеек</w:t>
      </w:r>
      <w:r w:rsidR="000B7E26" w:rsidRPr="00D120E4">
        <w:rPr>
          <w:rFonts w:asciiTheme="majorBidi" w:hAnsiTheme="majorBidi" w:cstheme="majorBidi"/>
          <w:color w:val="000000"/>
          <w:sz w:val="22"/>
          <w:szCs w:val="22"/>
        </w:rPr>
        <w:t>)</w:t>
      </w:r>
      <w:r w:rsidRPr="00D120E4">
        <w:rPr>
          <w:rFonts w:asciiTheme="majorBidi" w:hAnsiTheme="majorBidi" w:cstheme="majorBidi"/>
          <w:color w:val="000000"/>
          <w:sz w:val="22"/>
          <w:szCs w:val="22"/>
        </w:rPr>
        <w:t xml:space="preserve">, и включает в себя стоимость Работ, </w:t>
      </w:r>
      <w:r w:rsidRPr="00D120E4">
        <w:rPr>
          <w:rFonts w:asciiTheme="majorBidi" w:hAnsiTheme="majorBidi" w:cstheme="majorBidi"/>
          <w:i/>
          <w:color w:val="000000"/>
          <w:sz w:val="22"/>
          <w:szCs w:val="22"/>
        </w:rPr>
        <w:t xml:space="preserve">а также поставляемых Подрядчиком материалов и оборудования, </w:t>
      </w:r>
      <w:r w:rsidRPr="00D120E4">
        <w:rPr>
          <w:rFonts w:asciiTheme="majorBidi" w:hAnsiTheme="majorBidi" w:cstheme="majorBidi"/>
          <w:color w:val="000000"/>
          <w:sz w:val="22"/>
          <w:szCs w:val="22"/>
        </w:rPr>
        <w:t>является твердой и не подлежит изменению в период действия Договора</w:t>
      </w:r>
      <w:r w:rsidR="00A40442">
        <w:rPr>
          <w:rFonts w:asciiTheme="majorBidi" w:hAnsiTheme="majorBidi" w:cstheme="majorBidi"/>
          <w:color w:val="000000"/>
          <w:sz w:val="22"/>
          <w:szCs w:val="22"/>
        </w:rPr>
        <w:t xml:space="preserve"> </w:t>
      </w:r>
      <w:r w:rsidR="00A40442" w:rsidRPr="00D120E4">
        <w:rPr>
          <w:rFonts w:asciiTheme="majorBidi" w:hAnsiTheme="majorBidi" w:cstheme="majorBidi"/>
          <w:color w:val="000000"/>
          <w:sz w:val="22"/>
          <w:szCs w:val="22"/>
        </w:rPr>
        <w:t>(ранее и далее – Цена Договора)</w:t>
      </w:r>
      <w:r w:rsidRPr="00D120E4">
        <w:rPr>
          <w:rFonts w:asciiTheme="majorBidi" w:hAnsiTheme="majorBidi" w:cstheme="majorBidi"/>
          <w:color w:val="000000"/>
          <w:sz w:val="22"/>
          <w:szCs w:val="22"/>
        </w:rPr>
        <w:t>.</w:t>
      </w:r>
    </w:p>
    <w:p w14:paraId="76EB5322" w14:textId="77777777" w:rsidR="00784AAE" w:rsidRDefault="00784AAE" w:rsidP="00784AAE">
      <w:pPr>
        <w:tabs>
          <w:tab w:val="left" w:pos="567"/>
        </w:tabs>
        <w:ind w:firstLine="993"/>
        <w:jc w:val="both"/>
        <w:rPr>
          <w:rFonts w:asciiTheme="majorBidi" w:hAnsiTheme="majorBidi" w:cstheme="majorBidi"/>
          <w:color w:val="000000"/>
          <w:sz w:val="22"/>
          <w:szCs w:val="22"/>
        </w:rPr>
      </w:pPr>
      <w:r w:rsidRPr="00784AAE">
        <w:rPr>
          <w:rFonts w:asciiTheme="majorBidi" w:hAnsiTheme="majorBidi" w:cstheme="majorBidi"/>
          <w:color w:val="000000"/>
          <w:sz w:val="22"/>
          <w:szCs w:val="22"/>
        </w:rPr>
        <w:t>Цена Договора включает в себя вознаграждение Подрядчика и компенсацию всех издержек Подрядчика, связанных с исполнением Договора, включая, но не ограничиваясь: стоимость средств, механизмов/инструментов/приспособлений</w:t>
      </w:r>
      <w:r w:rsidR="00DF4772">
        <w:rPr>
          <w:rFonts w:asciiTheme="majorBidi" w:hAnsiTheme="majorBidi" w:cstheme="majorBidi"/>
          <w:color w:val="000000"/>
          <w:sz w:val="22"/>
          <w:szCs w:val="22"/>
        </w:rPr>
        <w:t>,</w:t>
      </w:r>
      <w:r w:rsidRPr="00784AAE">
        <w:rPr>
          <w:rFonts w:asciiTheme="majorBidi" w:hAnsiTheme="majorBidi" w:cstheme="majorBidi"/>
          <w:color w:val="000000"/>
          <w:sz w:val="22"/>
          <w:szCs w:val="22"/>
        </w:rPr>
        <w:t xml:space="preserve"> используемых для выполнения Работ, расходы на потребление электроэнергии, проживание, ежедневную перевозку работников к месту работы и обратно, командировочные расходы, перебазировку, любые погрузочно-разгрузочные работы, зимнее удорожание, удорожание в связи с осуществлением работ в стесненных условиях, расходы, связанные с соблюдением норм охраны труда и техники безопасности.</w:t>
      </w:r>
    </w:p>
    <w:p w14:paraId="3CE143FA" w14:textId="77777777" w:rsidR="00C81840" w:rsidRPr="00C81840" w:rsidRDefault="00C81840" w:rsidP="00075FB1">
      <w:pPr>
        <w:tabs>
          <w:tab w:val="left" w:pos="567"/>
        </w:tabs>
        <w:ind w:firstLine="993"/>
        <w:jc w:val="both"/>
        <w:rPr>
          <w:sz w:val="22"/>
          <w:szCs w:val="22"/>
        </w:rPr>
      </w:pPr>
      <w:r w:rsidRPr="00C81840">
        <w:rPr>
          <w:sz w:val="22"/>
          <w:szCs w:val="22"/>
        </w:rPr>
        <w:t xml:space="preserve">В Цене Договора стоимость материалов и оборудования, поставляемых Подрядчиком, составляет </w:t>
      </w:r>
      <w:r w:rsidR="00075FB1">
        <w:rPr>
          <w:sz w:val="22"/>
          <w:szCs w:val="22"/>
        </w:rPr>
        <w:t>__________________</w:t>
      </w:r>
      <w:r w:rsidR="004D7217">
        <w:rPr>
          <w:sz w:val="22"/>
          <w:szCs w:val="22"/>
        </w:rPr>
        <w:t xml:space="preserve"> руб.</w:t>
      </w:r>
      <w:r w:rsidRPr="00C81840">
        <w:rPr>
          <w:sz w:val="22"/>
          <w:szCs w:val="22"/>
        </w:rPr>
        <w:t xml:space="preserve"> (</w:t>
      </w:r>
      <w:r w:rsidR="00075FB1">
        <w:rPr>
          <w:sz w:val="22"/>
          <w:szCs w:val="22"/>
        </w:rPr>
        <w:t>__________________________</w:t>
      </w:r>
      <w:r w:rsidR="00973C9D">
        <w:rPr>
          <w:sz w:val="22"/>
          <w:szCs w:val="22"/>
        </w:rPr>
        <w:t xml:space="preserve"> </w:t>
      </w:r>
      <w:r w:rsidR="004D7217">
        <w:rPr>
          <w:sz w:val="22"/>
          <w:szCs w:val="22"/>
        </w:rPr>
        <w:t>руб</w:t>
      </w:r>
      <w:r w:rsidR="00637433">
        <w:rPr>
          <w:sz w:val="22"/>
          <w:szCs w:val="22"/>
        </w:rPr>
        <w:t>л</w:t>
      </w:r>
      <w:r w:rsidR="004D7217">
        <w:rPr>
          <w:sz w:val="22"/>
          <w:szCs w:val="22"/>
        </w:rPr>
        <w:t xml:space="preserve">ей </w:t>
      </w:r>
      <w:r w:rsidR="00075FB1">
        <w:rPr>
          <w:sz w:val="22"/>
          <w:szCs w:val="22"/>
        </w:rPr>
        <w:t xml:space="preserve">_____ </w:t>
      </w:r>
      <w:r w:rsidR="004D7217">
        <w:rPr>
          <w:sz w:val="22"/>
          <w:szCs w:val="22"/>
        </w:rPr>
        <w:t>копеек</w:t>
      </w:r>
      <w:r w:rsidRPr="00C81840">
        <w:rPr>
          <w:sz w:val="22"/>
          <w:szCs w:val="22"/>
        </w:rPr>
        <w:t xml:space="preserve">), в том числе НДС (18%) в сумме </w:t>
      </w:r>
      <w:r w:rsidR="00075FB1">
        <w:rPr>
          <w:sz w:val="22"/>
          <w:szCs w:val="22"/>
        </w:rPr>
        <w:t>_________</w:t>
      </w:r>
      <w:r w:rsidR="00973C9D">
        <w:rPr>
          <w:sz w:val="22"/>
          <w:szCs w:val="22"/>
        </w:rPr>
        <w:t xml:space="preserve"> </w:t>
      </w:r>
      <w:r w:rsidR="004D7217">
        <w:rPr>
          <w:sz w:val="22"/>
          <w:szCs w:val="22"/>
        </w:rPr>
        <w:t>руб.</w:t>
      </w:r>
      <w:r w:rsidRPr="00C81840">
        <w:rPr>
          <w:sz w:val="22"/>
          <w:szCs w:val="22"/>
        </w:rPr>
        <w:t xml:space="preserve"> (</w:t>
      </w:r>
      <w:r w:rsidR="00075FB1">
        <w:rPr>
          <w:sz w:val="22"/>
          <w:szCs w:val="22"/>
        </w:rPr>
        <w:t>_______________________________________</w:t>
      </w:r>
      <w:r w:rsidRPr="00C81840">
        <w:rPr>
          <w:sz w:val="22"/>
          <w:szCs w:val="22"/>
        </w:rPr>
        <w:t>).</w:t>
      </w:r>
    </w:p>
    <w:p w14:paraId="28F994C7" w14:textId="77777777" w:rsidR="00C81840" w:rsidRPr="00C81840" w:rsidRDefault="00C81840" w:rsidP="00D6150D">
      <w:pPr>
        <w:ind w:firstLine="567"/>
        <w:jc w:val="both"/>
        <w:rPr>
          <w:sz w:val="22"/>
          <w:szCs w:val="22"/>
        </w:rPr>
      </w:pPr>
      <w:r w:rsidRPr="00C81840">
        <w:rPr>
          <w:sz w:val="22"/>
          <w:szCs w:val="22"/>
        </w:rPr>
        <w:t>Стоимость материалов и оборудования включает: стоимость упаковки, поставки, маркировки, транспортных расходов, страховки, охраны в месте их хранения. Ведомость объемов и стоимости работ (Приложение № 2 к Договору) выполняется в текущих ценах и не может содержать в себе объемы Работ, стоимость которых превышает предусмотренную настоящим пунктом цену Договора.</w:t>
      </w:r>
    </w:p>
    <w:p w14:paraId="09CD70A9" w14:textId="15598743"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xml:space="preserve">Подрядчик выполняет весь комплекс </w:t>
      </w:r>
      <w:r w:rsidR="00A40442">
        <w:rPr>
          <w:rFonts w:asciiTheme="majorBidi" w:hAnsiTheme="majorBidi" w:cstheme="majorBidi"/>
          <w:color w:val="000000"/>
          <w:sz w:val="22"/>
          <w:szCs w:val="22"/>
        </w:rPr>
        <w:t>Р</w:t>
      </w:r>
      <w:r w:rsidRPr="00D120E4">
        <w:rPr>
          <w:rFonts w:asciiTheme="majorBidi" w:hAnsiTheme="majorBidi" w:cstheme="majorBidi"/>
          <w:color w:val="000000"/>
          <w:sz w:val="22"/>
          <w:szCs w:val="22"/>
        </w:rPr>
        <w:t xml:space="preserve">абот по Договору в объеме и с целью достижения результата </w:t>
      </w:r>
      <w:r w:rsidR="00A40442">
        <w:rPr>
          <w:rFonts w:asciiTheme="majorBidi" w:hAnsiTheme="majorBidi" w:cstheme="majorBidi"/>
          <w:color w:val="000000"/>
          <w:sz w:val="22"/>
          <w:szCs w:val="22"/>
        </w:rPr>
        <w:t>Р</w:t>
      </w:r>
      <w:r w:rsidR="00A40442" w:rsidRPr="00D120E4">
        <w:rPr>
          <w:rFonts w:asciiTheme="majorBidi" w:hAnsiTheme="majorBidi" w:cstheme="majorBidi"/>
          <w:color w:val="000000"/>
          <w:sz w:val="22"/>
          <w:szCs w:val="22"/>
        </w:rPr>
        <w:t>абот</w:t>
      </w:r>
      <w:r w:rsidRPr="00D120E4">
        <w:rPr>
          <w:rFonts w:asciiTheme="majorBidi" w:hAnsiTheme="majorBidi" w:cstheme="majorBidi"/>
          <w:color w:val="000000"/>
          <w:sz w:val="22"/>
          <w:szCs w:val="22"/>
        </w:rPr>
        <w:t xml:space="preserve">, определяемого Техническим заданием (Приложение № 1 к Договору), Технической документацией в рамках </w:t>
      </w:r>
      <w:r w:rsidR="00A40442">
        <w:rPr>
          <w:rFonts w:asciiTheme="majorBidi" w:hAnsiTheme="majorBidi" w:cstheme="majorBidi"/>
          <w:color w:val="000000"/>
          <w:sz w:val="22"/>
          <w:szCs w:val="22"/>
        </w:rPr>
        <w:t>Ц</w:t>
      </w:r>
      <w:r w:rsidR="00A40442" w:rsidRPr="00D120E4">
        <w:rPr>
          <w:rFonts w:asciiTheme="majorBidi" w:hAnsiTheme="majorBidi" w:cstheme="majorBidi"/>
          <w:color w:val="000000"/>
          <w:sz w:val="22"/>
          <w:szCs w:val="22"/>
        </w:rPr>
        <w:t xml:space="preserve">ены </w:t>
      </w:r>
      <w:r w:rsidRPr="00D120E4">
        <w:rPr>
          <w:rFonts w:asciiTheme="majorBidi" w:hAnsiTheme="majorBidi" w:cstheme="majorBidi"/>
          <w:color w:val="000000"/>
          <w:sz w:val="22"/>
          <w:szCs w:val="22"/>
        </w:rPr>
        <w:t xml:space="preserve">Договора, указанной в настоящем пункте Договора, не зависимо от обозначения (в </w:t>
      </w:r>
      <w:proofErr w:type="spellStart"/>
      <w:r w:rsidRPr="00D120E4">
        <w:rPr>
          <w:rFonts w:asciiTheme="majorBidi" w:hAnsiTheme="majorBidi" w:cstheme="majorBidi"/>
          <w:color w:val="000000"/>
          <w:sz w:val="22"/>
          <w:szCs w:val="22"/>
        </w:rPr>
        <w:t>т.ч</w:t>
      </w:r>
      <w:proofErr w:type="spellEnd"/>
      <w:r w:rsidRPr="00D120E4">
        <w:rPr>
          <w:rFonts w:asciiTheme="majorBidi" w:hAnsiTheme="majorBidi" w:cstheme="majorBidi"/>
          <w:color w:val="000000"/>
          <w:sz w:val="22"/>
          <w:szCs w:val="22"/>
        </w:rPr>
        <w:t xml:space="preserve">. </w:t>
      </w:r>
      <w:r w:rsidR="00A40442">
        <w:rPr>
          <w:rFonts w:asciiTheme="majorBidi" w:hAnsiTheme="majorBidi" w:cstheme="majorBidi"/>
          <w:color w:val="000000"/>
          <w:sz w:val="22"/>
          <w:szCs w:val="22"/>
        </w:rPr>
        <w:t xml:space="preserve">указания, </w:t>
      </w:r>
      <w:r w:rsidRPr="00D120E4">
        <w:rPr>
          <w:rFonts w:asciiTheme="majorBidi" w:hAnsiTheme="majorBidi" w:cstheme="majorBidi"/>
          <w:color w:val="000000"/>
          <w:sz w:val="22"/>
          <w:szCs w:val="22"/>
        </w:rPr>
        <w:t xml:space="preserve">упоминания, определения) или не обозначения конкретного вида Работ в </w:t>
      </w:r>
      <w:r w:rsidR="00293BE2">
        <w:rPr>
          <w:rFonts w:asciiTheme="majorBidi" w:hAnsiTheme="majorBidi" w:cstheme="majorBidi"/>
          <w:color w:val="000000"/>
          <w:sz w:val="22"/>
          <w:szCs w:val="22"/>
        </w:rPr>
        <w:t xml:space="preserve">Технической документации и </w:t>
      </w:r>
      <w:r w:rsidRPr="00D120E4">
        <w:rPr>
          <w:rFonts w:asciiTheme="majorBidi" w:hAnsiTheme="majorBidi" w:cstheme="majorBidi"/>
          <w:color w:val="000000"/>
          <w:sz w:val="22"/>
          <w:szCs w:val="22"/>
        </w:rPr>
        <w:t>Ведомости объемов и стоимости работ (Приложение № 2 к Договору).</w:t>
      </w:r>
    </w:p>
    <w:p w14:paraId="2967B91F" w14:textId="26A6CDB0"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6.2. В случае если в ходе выполнения Работ по Договору обнаружатся неучтенные Технической документацией и/или Техническим заданием (Приложение № 1 к Договору), и/или Ведомостью объемов и стоимости работ (Приложение № 2 к Договору) объемы работ и в связи с этим возникнет необходимость выполнения дополнительных работ, поставки дополнительных материалов и/или оборудования, стоимость которых не превышает 10% (десять процентов) от Цены Договора, указанной в пункте 6.1 Договора, то такие дополнительные работы/поставки должны быть выполнены Подрядчиком в счет Цены Договора, указанной в пункте 6.1 Договора, без ее увеличения.</w:t>
      </w:r>
    </w:p>
    <w:p w14:paraId="0B3596CF"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6.3. Заказчик также вправе вносить в одностороннем порядке изменения в Техническую документацию, Техническое задание (Приложение № 1) при условии, что вызываемые такими изменениями дополнительные работы/поставки материалов и/или оборудования не превышают по стоимости 10% (десяти процентов) от Цены Договора, указанной в пункте 6.1 Договора, и не меняют характера предусмотренных Договором Работ. В этом случае такие дополнительные работы/поставки материалов и/или оборудования должны быть выполнены Подрядчиком в счет Цены Договора, указанной в пункте 6.1, без ее увеличения.</w:t>
      </w:r>
    </w:p>
    <w:p w14:paraId="21E72DB0"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6.4. При необходимости выполнения дополнительных работ в случаях, предусмотренных пунктами 6.2 и 6.3 Договора, стоимость которых превышает 10 % (Десять процентов) от Цены Договора, указанной в пункте 6.1 Договора, Стороны рассмотрят изменение Цены Договора на следующих условиях:</w:t>
      </w:r>
    </w:p>
    <w:p w14:paraId="3CD06C0A"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дополнительные работы/поставки материалов и/или оборудования в пределах 10 % (десяти процентов) от Цены Договора, указанной в пункте 6.1 Договора, должны быть выполнены Подрядчиком в счет Цены Договора, указанной в пункте 6.1 Договора, без ее увеличения;</w:t>
      </w:r>
    </w:p>
    <w:p w14:paraId="22CD90D4"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стоимость дополнительных работ/поставок материалов и/или оборудования сверх 10 % (десяти процентов) от Цены Договора, указанной в пункте 6.1 Договора, определяется Сторонами на базе единичных комплексных расценок, указанных в Ведомости объемов и стоимости работ (Приложение № 2 к Договору), если расценки на такие виды работ/ поставок материалов и/или оборудования предусмотрены Ведомостью объемов и стоимости работ (приложение № 2 к Договору), либо по согласованным Сторонами расценкам, если расценки на такие виды работ/поставок материалов и/или оборудования не предусмотрены Ведомостью объемов и стоимости работ (Приложение № 2 к Договору). Об увеличении Договорной цены в данном случае Стороны заключат соответствующее дополнительное соглашение к Договору.</w:t>
      </w:r>
    </w:p>
    <w:p w14:paraId="1DD298A9" w14:textId="765465A0" w:rsidR="00B759B8" w:rsidRPr="00D120E4" w:rsidRDefault="00B759B8" w:rsidP="00D6150D">
      <w:pPr>
        <w:pStyle w:val="ad"/>
        <w:ind w:firstLine="567"/>
        <w:rPr>
          <w:rFonts w:asciiTheme="majorBidi" w:hAnsiTheme="majorBidi" w:cstheme="majorBidi"/>
          <w:color w:val="000000"/>
          <w:sz w:val="22"/>
          <w:szCs w:val="22"/>
        </w:rPr>
      </w:pPr>
      <w:r w:rsidRPr="00D120E4">
        <w:rPr>
          <w:rFonts w:asciiTheme="majorBidi" w:hAnsiTheme="majorBidi" w:cstheme="majorBidi"/>
          <w:color w:val="000000"/>
          <w:sz w:val="22"/>
          <w:szCs w:val="22"/>
        </w:rPr>
        <w:t xml:space="preserve">6.5. </w:t>
      </w:r>
      <w:r w:rsidR="00523AFA" w:rsidRPr="00D120E4">
        <w:rPr>
          <w:rFonts w:asciiTheme="majorBidi" w:hAnsiTheme="majorBidi" w:cstheme="majorBidi"/>
          <w:color w:val="000000"/>
          <w:sz w:val="22"/>
          <w:szCs w:val="22"/>
        </w:rPr>
        <w:t xml:space="preserve">Оплата по Договору производится Заказчиком на расчетный счет Подрядчика в течение </w:t>
      </w:r>
      <w:r w:rsidR="00293BE2" w:rsidRPr="00D6150D">
        <w:rPr>
          <w:rFonts w:asciiTheme="majorBidi" w:hAnsiTheme="majorBidi" w:cstheme="majorBidi"/>
          <w:b/>
          <w:color w:val="000000"/>
          <w:sz w:val="22"/>
          <w:szCs w:val="22"/>
        </w:rPr>
        <w:t>80 (Восьмидесяти)</w:t>
      </w:r>
      <w:r w:rsidR="00293BE2" w:rsidRPr="00293BE2">
        <w:rPr>
          <w:rFonts w:asciiTheme="majorBidi" w:hAnsiTheme="majorBidi" w:cstheme="majorBidi"/>
          <w:color w:val="000000"/>
          <w:sz w:val="22"/>
          <w:szCs w:val="22"/>
        </w:rPr>
        <w:t xml:space="preserve"> </w:t>
      </w:r>
      <w:r w:rsidR="00523AFA" w:rsidRPr="00420D62">
        <w:rPr>
          <w:rFonts w:asciiTheme="majorBidi" w:hAnsiTheme="majorBidi" w:cstheme="majorBidi"/>
          <w:b/>
          <w:color w:val="000000"/>
          <w:sz w:val="22"/>
          <w:szCs w:val="22"/>
        </w:rPr>
        <w:t>календарных дней</w:t>
      </w:r>
      <w:r w:rsidR="00523AFA" w:rsidRPr="00D120E4">
        <w:rPr>
          <w:rFonts w:asciiTheme="majorBidi" w:hAnsiTheme="majorBidi" w:cstheme="majorBidi"/>
          <w:color w:val="000000"/>
          <w:sz w:val="22"/>
          <w:szCs w:val="22"/>
        </w:rPr>
        <w:t xml:space="preserve"> со дня подписания Сторонами Справки о стоимости </w:t>
      </w:r>
      <w:r w:rsidR="00523AFA" w:rsidRPr="00D120E4">
        <w:rPr>
          <w:rFonts w:asciiTheme="majorBidi" w:hAnsiTheme="majorBidi" w:cstheme="majorBidi"/>
          <w:color w:val="000000"/>
          <w:sz w:val="22"/>
          <w:szCs w:val="22"/>
        </w:rPr>
        <w:lastRenderedPageBreak/>
        <w:t xml:space="preserve">выполненных работ и затрат по форме № КС-3, Акта о </w:t>
      </w:r>
      <w:r w:rsidRPr="00D120E4">
        <w:rPr>
          <w:rFonts w:asciiTheme="majorBidi" w:hAnsiTheme="majorBidi" w:cstheme="majorBidi"/>
          <w:color w:val="000000"/>
          <w:sz w:val="22"/>
          <w:szCs w:val="22"/>
        </w:rPr>
        <w:t>приемке выполненных работ по форме №</w:t>
      </w:r>
      <w:r w:rsidR="00293BE2">
        <w:rPr>
          <w:rFonts w:asciiTheme="majorBidi" w:hAnsiTheme="majorBidi" w:cstheme="majorBidi"/>
          <w:color w:val="000000"/>
          <w:sz w:val="22"/>
          <w:szCs w:val="22"/>
          <w:lang w:val="ru-RU"/>
        </w:rPr>
        <w:t> </w:t>
      </w:r>
      <w:r w:rsidRPr="00D120E4">
        <w:rPr>
          <w:rFonts w:asciiTheme="majorBidi" w:hAnsiTheme="majorBidi" w:cstheme="majorBidi"/>
          <w:color w:val="000000"/>
          <w:sz w:val="22"/>
          <w:szCs w:val="22"/>
        </w:rPr>
        <w:t xml:space="preserve">КС-2, на основании </w:t>
      </w:r>
      <w:r w:rsidR="00293BE2" w:rsidRPr="00D120E4">
        <w:rPr>
          <w:rFonts w:asciiTheme="majorBidi" w:hAnsiTheme="majorBidi" w:cstheme="majorBidi"/>
          <w:color w:val="000000"/>
          <w:sz w:val="22"/>
          <w:szCs w:val="22"/>
        </w:rPr>
        <w:t>выставленн</w:t>
      </w:r>
      <w:r w:rsidR="00293BE2">
        <w:rPr>
          <w:rFonts w:asciiTheme="majorBidi" w:hAnsiTheme="majorBidi" w:cstheme="majorBidi"/>
          <w:color w:val="000000"/>
          <w:sz w:val="22"/>
          <w:szCs w:val="22"/>
          <w:lang w:val="ru-RU"/>
        </w:rPr>
        <w:t>ых</w:t>
      </w:r>
      <w:r w:rsidR="00293BE2" w:rsidRPr="00D120E4">
        <w:rPr>
          <w:rFonts w:asciiTheme="majorBidi" w:hAnsiTheme="majorBidi" w:cstheme="majorBidi"/>
          <w:color w:val="000000"/>
          <w:sz w:val="22"/>
          <w:szCs w:val="22"/>
        </w:rPr>
        <w:t xml:space="preserve"> </w:t>
      </w:r>
      <w:r w:rsidRPr="00D120E4">
        <w:rPr>
          <w:rFonts w:asciiTheme="majorBidi" w:hAnsiTheme="majorBidi" w:cstheme="majorBidi"/>
          <w:color w:val="000000"/>
          <w:sz w:val="22"/>
          <w:szCs w:val="22"/>
        </w:rPr>
        <w:t>Подрядчиком</w:t>
      </w:r>
      <w:r w:rsidR="00293BE2">
        <w:rPr>
          <w:rFonts w:asciiTheme="majorBidi" w:hAnsiTheme="majorBidi" w:cstheme="majorBidi"/>
          <w:color w:val="000000"/>
          <w:sz w:val="22"/>
          <w:szCs w:val="22"/>
          <w:lang w:val="ru-RU"/>
        </w:rPr>
        <w:t xml:space="preserve"> (переданных Заказчику)</w:t>
      </w:r>
      <w:r w:rsidRPr="00D120E4">
        <w:rPr>
          <w:rFonts w:asciiTheme="majorBidi" w:hAnsiTheme="majorBidi" w:cstheme="majorBidi"/>
          <w:color w:val="000000"/>
          <w:sz w:val="22"/>
          <w:szCs w:val="22"/>
        </w:rPr>
        <w:t xml:space="preserve"> </w:t>
      </w:r>
      <w:r w:rsidR="00293BE2">
        <w:rPr>
          <w:rFonts w:asciiTheme="majorBidi" w:hAnsiTheme="majorBidi" w:cstheme="majorBidi"/>
          <w:color w:val="000000"/>
          <w:sz w:val="22"/>
          <w:szCs w:val="22"/>
          <w:lang w:val="ru-RU"/>
        </w:rPr>
        <w:t xml:space="preserve">оригиналов </w:t>
      </w:r>
      <w:r w:rsidRPr="00D120E4">
        <w:rPr>
          <w:rFonts w:asciiTheme="majorBidi" w:hAnsiTheme="majorBidi" w:cstheme="majorBidi"/>
          <w:color w:val="000000"/>
          <w:sz w:val="22"/>
          <w:szCs w:val="22"/>
        </w:rPr>
        <w:t>счета-фактуры</w:t>
      </w:r>
      <w:r w:rsidR="00293BE2">
        <w:rPr>
          <w:rFonts w:asciiTheme="majorBidi" w:hAnsiTheme="majorBidi" w:cstheme="majorBidi"/>
          <w:color w:val="000000"/>
          <w:sz w:val="22"/>
          <w:szCs w:val="22"/>
          <w:lang w:val="ru-RU"/>
        </w:rPr>
        <w:t xml:space="preserve"> и счёта на оплату</w:t>
      </w:r>
      <w:r w:rsidRPr="00D120E4">
        <w:rPr>
          <w:rFonts w:asciiTheme="majorBidi" w:hAnsiTheme="majorBidi" w:cstheme="majorBidi"/>
          <w:color w:val="000000"/>
          <w:sz w:val="22"/>
          <w:szCs w:val="22"/>
        </w:rPr>
        <w:t xml:space="preserve">. Заказчик производит оплату в размере </w:t>
      </w:r>
      <w:r w:rsidR="00327911">
        <w:rPr>
          <w:rFonts w:asciiTheme="majorBidi" w:hAnsiTheme="majorBidi" w:cstheme="majorBidi"/>
          <w:color w:val="000000"/>
          <w:sz w:val="22"/>
          <w:szCs w:val="22"/>
        </w:rPr>
        <w:t xml:space="preserve">90% </w:t>
      </w:r>
      <w:r w:rsidRPr="00D120E4">
        <w:rPr>
          <w:rFonts w:asciiTheme="majorBidi" w:hAnsiTheme="majorBidi" w:cstheme="majorBidi"/>
          <w:color w:val="000000"/>
          <w:sz w:val="22"/>
          <w:szCs w:val="22"/>
        </w:rPr>
        <w:t>в том числе НДС, от стоимости, указанной в Справке о стоимости выполненных работ и затрат (форма КС-3), подписанной Сторонами. Окончательный расчет по Договору осуществляется в соответствии с пунктами 6.6-6.9 Договора.</w:t>
      </w:r>
    </w:p>
    <w:p w14:paraId="33374265"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6.5.1. Подрядчик обязуется представлять Заказчику счета–фактуры, оформленные в соответствии с требованиями действующего налогового законодательства Российской Федерации.</w:t>
      </w:r>
    </w:p>
    <w:p w14:paraId="69FADC9A"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6.5.2. Сумма НДС считается предъявленной Подрядчиком к оплате Заказчиком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57EDFDD3"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xml:space="preserve">6.5.3. В случае не предъявления Подрядчиком суммы НДС к оплате сумма, ранее перечисленная Заказчиком как НДС в составе стоимости Работ, считается неосновательным обогащением Подрядчика и подлежит возврату Заказчику. </w:t>
      </w:r>
    </w:p>
    <w:p w14:paraId="602F677C"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На указанную сумму начисляются проценты в соответствии с требованиями пункта 2 статьи 1107 ГК РФ.</w:t>
      </w:r>
    </w:p>
    <w:p w14:paraId="15A1E61A"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6.5.4. Обязанность Заказчика по оплате считается исполненной с момента списания денежных средств с расчетного счета Заказчика.</w:t>
      </w:r>
    </w:p>
    <w:p w14:paraId="7F05360E"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6.6</w:t>
      </w:r>
      <w:r w:rsidR="00865F1F" w:rsidRPr="00D120E4">
        <w:rPr>
          <w:rFonts w:asciiTheme="majorBidi" w:hAnsiTheme="majorBidi" w:cstheme="majorBidi"/>
          <w:color w:val="000000"/>
          <w:sz w:val="22"/>
          <w:szCs w:val="22"/>
        </w:rPr>
        <w:t>.</w:t>
      </w:r>
      <w:r w:rsidRPr="00D120E4">
        <w:rPr>
          <w:rFonts w:asciiTheme="majorBidi" w:hAnsiTheme="majorBidi" w:cstheme="majorBidi"/>
          <w:color w:val="000000"/>
          <w:sz w:val="22"/>
          <w:szCs w:val="22"/>
        </w:rPr>
        <w:t xml:space="preserve"> Исполнение обязательств Подрядчика по Договору обеспечивается гарантийными удержаниями Заказчика, представляющими собой часть оплаты по Договору в пользу Подрядчика в размере 10 (десять) % с НДС от стоимости Работ Подрядчика, включая стоимость оборудования и материалов, причитающейся к выплате Подрядчику, согласно подписанных Сторонами Актов о приемке выполненных работ (форма КС-2) и Справок о стоимости выполненных работ и затрат (форма КС-3) (выше и далее – «гарантийные удержания»).</w:t>
      </w:r>
    </w:p>
    <w:p w14:paraId="05F7A349"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Гарантийные удержания Заказчика являются обеспечением надлежащего исполнения обязательств Подрядчика по Договору в соответствии со статьей 329 ГК РФ.</w:t>
      </w:r>
    </w:p>
    <w:p w14:paraId="166AA72C" w14:textId="77777777" w:rsidR="00DF4772" w:rsidRPr="00D278EC" w:rsidRDefault="00DF4772" w:rsidP="00DF4772">
      <w:pPr>
        <w:autoSpaceDE w:val="0"/>
        <w:autoSpaceDN w:val="0"/>
        <w:adjustRightInd w:val="0"/>
        <w:ind w:firstLine="540"/>
        <w:jc w:val="both"/>
        <w:rPr>
          <w:rFonts w:asciiTheme="majorBidi" w:hAnsiTheme="majorBidi" w:cstheme="majorBidi"/>
          <w:color w:val="000000"/>
          <w:sz w:val="22"/>
          <w:szCs w:val="22"/>
        </w:rPr>
      </w:pPr>
      <w:r w:rsidRPr="00D278EC">
        <w:rPr>
          <w:rFonts w:asciiTheme="majorBidi" w:hAnsiTheme="majorBidi" w:cstheme="majorBidi"/>
          <w:color w:val="000000"/>
          <w:sz w:val="22"/>
          <w:szCs w:val="22"/>
        </w:rPr>
        <w:t>6.7. В случае надлежащего исполнения Подрядчиком всех обязательств по Договору гарантийные удержания выплачиваются Заказчиком Подрядчику в следующем порядке:</w:t>
      </w:r>
    </w:p>
    <w:p w14:paraId="149BF9E9" w14:textId="41B77920" w:rsidR="00DF4772" w:rsidRPr="00D278EC" w:rsidRDefault="00DF4772" w:rsidP="00DF4772">
      <w:pPr>
        <w:autoSpaceDE w:val="0"/>
        <w:autoSpaceDN w:val="0"/>
        <w:adjustRightInd w:val="0"/>
        <w:ind w:firstLine="540"/>
        <w:jc w:val="both"/>
        <w:rPr>
          <w:rFonts w:asciiTheme="majorBidi" w:hAnsiTheme="majorBidi" w:cstheme="majorBidi"/>
          <w:color w:val="000000"/>
          <w:sz w:val="22"/>
          <w:szCs w:val="22"/>
        </w:rPr>
      </w:pPr>
      <w:r w:rsidRPr="00D278EC">
        <w:rPr>
          <w:rFonts w:asciiTheme="majorBidi" w:hAnsiTheme="majorBidi" w:cstheme="majorBidi"/>
          <w:color w:val="000000"/>
          <w:sz w:val="22"/>
          <w:szCs w:val="22"/>
        </w:rPr>
        <w:t xml:space="preserve">6.7.1. 50 (пятьдесят) % от суммы гарантийный удержаний выплачивается Подрядчику </w:t>
      </w:r>
      <w:r w:rsidR="00CB4CFC" w:rsidRPr="00CB4CFC">
        <w:rPr>
          <w:rFonts w:asciiTheme="majorBidi" w:hAnsiTheme="majorBidi" w:cstheme="majorBidi"/>
          <w:color w:val="000000"/>
          <w:sz w:val="22"/>
          <w:szCs w:val="22"/>
        </w:rPr>
        <w:t xml:space="preserve">в течение 80 (восьмидесяти) календарных дней с даты </w:t>
      </w:r>
      <w:r w:rsidRPr="00D278EC">
        <w:rPr>
          <w:rFonts w:asciiTheme="majorBidi" w:hAnsiTheme="majorBidi" w:cstheme="majorBidi"/>
          <w:color w:val="000000"/>
          <w:sz w:val="22"/>
          <w:szCs w:val="22"/>
        </w:rPr>
        <w:t>после приемки Работ Заказчиком в полном объеме, которая подтверждается подписанием Сторонами Итогового акта сдачи-приемки выполненных работ.</w:t>
      </w:r>
    </w:p>
    <w:p w14:paraId="3ECF1897" w14:textId="77777777" w:rsidR="00DF4772" w:rsidRPr="00D278EC" w:rsidRDefault="00DF4772" w:rsidP="00DF4772">
      <w:pPr>
        <w:autoSpaceDE w:val="0"/>
        <w:autoSpaceDN w:val="0"/>
        <w:adjustRightInd w:val="0"/>
        <w:ind w:firstLine="540"/>
        <w:jc w:val="both"/>
        <w:rPr>
          <w:rFonts w:asciiTheme="majorBidi" w:hAnsiTheme="majorBidi" w:cstheme="majorBidi"/>
          <w:color w:val="000000"/>
          <w:sz w:val="22"/>
          <w:szCs w:val="22"/>
        </w:rPr>
      </w:pPr>
      <w:r w:rsidRPr="00D278EC">
        <w:rPr>
          <w:rFonts w:asciiTheme="majorBidi" w:hAnsiTheme="majorBidi" w:cstheme="majorBidi"/>
          <w:color w:val="000000"/>
          <w:sz w:val="22"/>
          <w:szCs w:val="22"/>
        </w:rPr>
        <w:t xml:space="preserve">6.7.2. 50 (пятьдесят) % от суммы гарантийных удержаний выплачиваются Подрядчику в течение 80 (восьмидесяти) календарных дней с даты истечения гарантийного срока, предусмотренного Договором, в отношении результата Работ. </w:t>
      </w:r>
    </w:p>
    <w:p w14:paraId="29EF347F" w14:textId="77777777" w:rsidR="00DF4772" w:rsidRPr="00D278EC" w:rsidRDefault="00DF4772" w:rsidP="00DF4772">
      <w:pPr>
        <w:ind w:firstLine="567"/>
        <w:jc w:val="both"/>
        <w:rPr>
          <w:rFonts w:asciiTheme="majorBidi" w:hAnsiTheme="majorBidi" w:cstheme="majorBidi"/>
          <w:color w:val="000000"/>
          <w:sz w:val="22"/>
          <w:szCs w:val="22"/>
        </w:rPr>
      </w:pPr>
      <w:r w:rsidRPr="00D278EC">
        <w:rPr>
          <w:rFonts w:asciiTheme="majorBidi" w:hAnsiTheme="majorBidi" w:cstheme="majorBidi"/>
          <w:color w:val="000000"/>
          <w:sz w:val="22"/>
          <w:szCs w:val="22"/>
        </w:rPr>
        <w:t>6.7.3. В случае если Заказчик воспользовался правом удовлетворить (исполнить) требования об уплате неустойки, расходов или иных убытков за счет гарантийный удержаний, то гарантийные удержания выплачиваются Подрядчику за вычетом удовлетворенных таким образом сумм.</w:t>
      </w:r>
    </w:p>
    <w:p w14:paraId="58BDA53B" w14:textId="77777777" w:rsidR="00DF4772" w:rsidRPr="00D278EC" w:rsidRDefault="00DF4772" w:rsidP="00DF4772">
      <w:pPr>
        <w:ind w:firstLine="567"/>
        <w:jc w:val="both"/>
        <w:rPr>
          <w:rFonts w:asciiTheme="majorBidi" w:hAnsiTheme="majorBidi" w:cstheme="majorBidi"/>
          <w:color w:val="000000"/>
          <w:sz w:val="22"/>
          <w:szCs w:val="22"/>
        </w:rPr>
      </w:pPr>
      <w:r w:rsidRPr="00D278EC">
        <w:rPr>
          <w:rFonts w:asciiTheme="majorBidi" w:hAnsiTheme="majorBidi" w:cstheme="majorBidi"/>
          <w:color w:val="000000"/>
          <w:sz w:val="22"/>
          <w:szCs w:val="22"/>
        </w:rPr>
        <w:t>Гарантийные удержания не выплачиваются Подрядчику в случае расторжения Договора (отказа от его исполнения) по основаниям, определенным в пункте 12.5 Договора в связи с ненадлежащим исполнением Подрядчиком своих обязательств.</w:t>
      </w:r>
    </w:p>
    <w:p w14:paraId="7E78B201"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6.8. За счет гарантийных удержаний удовлетворяются (исполняются) требования Заказчика к Подрядчику, связанные с неисполнением или ненадлежащим исполнением обязательств, в частности:</w:t>
      </w:r>
    </w:p>
    <w:p w14:paraId="7751CDF1"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6.8.1. требования об уплате неустоек, предусмотренных законом или Договором;</w:t>
      </w:r>
    </w:p>
    <w:p w14:paraId="185680E0"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6.8.2. требования об уплате иных платежей, причитающихся Заказчику от Подрядчика в соответствии с условиями Договора или законодательством РФ;</w:t>
      </w:r>
    </w:p>
    <w:p w14:paraId="499AE19F" w14:textId="1ECBA4F6"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xml:space="preserve">6.8.3. требования о возмещении расходов на устранение недостатков выполненных Работ, если соответствующее право было реализовано Заказчиком в соответствии с пунктом 1 статьи 723 ГК РФ и </w:t>
      </w:r>
      <w:r w:rsidR="000B4256">
        <w:rPr>
          <w:rFonts w:asciiTheme="majorBidi" w:hAnsiTheme="majorBidi" w:cstheme="majorBidi"/>
          <w:color w:val="000000"/>
          <w:sz w:val="22"/>
          <w:szCs w:val="22"/>
        </w:rPr>
        <w:t>под</w:t>
      </w:r>
      <w:r w:rsidRPr="00D120E4">
        <w:rPr>
          <w:rFonts w:asciiTheme="majorBidi" w:hAnsiTheme="majorBidi" w:cstheme="majorBidi"/>
          <w:color w:val="000000"/>
          <w:sz w:val="22"/>
          <w:szCs w:val="22"/>
        </w:rPr>
        <w:t>пунктом 2.1.3 Договора, а также требования о возмещении иных убытков.</w:t>
      </w:r>
    </w:p>
    <w:p w14:paraId="55CE7F34"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6.9. Требование Заказчика к Подрядчику удовлетворяется за счет гарантийных удержаний в следующем порядке:</w:t>
      </w:r>
    </w:p>
    <w:p w14:paraId="6DF2E40D" w14:textId="05843255"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6.9.1. В случае, предусмотренном пунктом 6.8.1 Договора, Заказчик направляет Подрядчику письменное уведомление, содержащее:</w:t>
      </w:r>
    </w:p>
    <w:p w14:paraId="1A23B1B9"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xml:space="preserve">- сведения о допущенном Подрядчиком нарушении Договора; </w:t>
      </w:r>
    </w:p>
    <w:p w14:paraId="6665C85E"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указание на правовое основание для начисления неустойки;</w:t>
      </w:r>
    </w:p>
    <w:p w14:paraId="69C4A6E5"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lastRenderedPageBreak/>
        <w:t>- сумму неустойки, начисленной Подрядчику за допущенное нарушение Договора;</w:t>
      </w:r>
    </w:p>
    <w:p w14:paraId="38439CD9"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указание на получение Заказчиком неустойки за счет гарантийных удержаний.</w:t>
      </w:r>
    </w:p>
    <w:p w14:paraId="14E4FBC3"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Сумма неустойки считается начисленной, требование о ее уплате считается предъявленным Заказчиком Подрядчику в день направления Подрядчику названного уведомления Заказчика. В этот же день неустойка признается уплаченной Подрядчиком за счет гарантийных удержаний.</w:t>
      </w:r>
    </w:p>
    <w:p w14:paraId="2F9B33E5"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6.9.2. В случае, предусмотренном пунктом 6.8.2 Договора, Заказчик направляет Подрядчику письменное уведомление, содержащее:</w:t>
      </w:r>
    </w:p>
    <w:p w14:paraId="702299AD"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сведения о неоплаченных платежах, причитающихся Заказчику от Подрядчика в соответствии с условиями Договора или законодательством РФ;</w:t>
      </w:r>
    </w:p>
    <w:p w14:paraId="7A6E789B"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указание на удовлетворение требования по оплате неоплаченных платежей, причитающихся Заказчику от Подрядчика в соответствии с условиями Договора или законодательством РФ,</w:t>
      </w:r>
      <w:r w:rsidRPr="00D120E4" w:rsidDel="00083BB3">
        <w:rPr>
          <w:rFonts w:asciiTheme="majorBidi" w:hAnsiTheme="majorBidi" w:cstheme="majorBidi"/>
          <w:color w:val="000000"/>
          <w:sz w:val="22"/>
          <w:szCs w:val="22"/>
        </w:rPr>
        <w:t xml:space="preserve"> </w:t>
      </w:r>
      <w:r w:rsidRPr="00D120E4">
        <w:rPr>
          <w:rFonts w:asciiTheme="majorBidi" w:hAnsiTheme="majorBidi" w:cstheme="majorBidi"/>
          <w:color w:val="000000"/>
          <w:sz w:val="22"/>
          <w:szCs w:val="22"/>
        </w:rPr>
        <w:t>за счет гарантийных удержаний.</w:t>
      </w:r>
    </w:p>
    <w:p w14:paraId="7B15CEC3"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В день направления Подрядчику названного уведомления Заказчика задолженность по неоплаченным платежам, причитающимся Заказчику от Подрядчика в соответствии с условиями Договора или законодательством РФ,</w:t>
      </w:r>
      <w:r w:rsidRPr="00D120E4" w:rsidDel="00083BB3">
        <w:rPr>
          <w:rFonts w:asciiTheme="majorBidi" w:hAnsiTheme="majorBidi" w:cstheme="majorBidi"/>
          <w:color w:val="000000"/>
          <w:sz w:val="22"/>
          <w:szCs w:val="22"/>
        </w:rPr>
        <w:t xml:space="preserve"> </w:t>
      </w:r>
      <w:r w:rsidRPr="00D120E4">
        <w:rPr>
          <w:rFonts w:asciiTheme="majorBidi" w:hAnsiTheme="majorBidi" w:cstheme="majorBidi"/>
          <w:color w:val="000000"/>
          <w:sz w:val="22"/>
          <w:szCs w:val="22"/>
        </w:rPr>
        <w:t>признается уплаченной Подрядчиком за счет гарантийных удержаний.</w:t>
      </w:r>
    </w:p>
    <w:p w14:paraId="0EAA03CE" w14:textId="3B8BACDD"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6.9.3. В случае, предусмотренном пунктом 6.8.3 Договора, Заказчик направляет Подрядчику письменное уведомление, содержащее:</w:t>
      </w:r>
    </w:p>
    <w:p w14:paraId="2B60BE25"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xml:space="preserve">- сведения об обстоятельствах, в связи с которыми у Заказчика возникли расходы и/или убытки; </w:t>
      </w:r>
    </w:p>
    <w:p w14:paraId="396B4FC8"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указание на сумму расходов и (или) иных убытков, подлежащих возмещению Подрядчиком;</w:t>
      </w:r>
    </w:p>
    <w:p w14:paraId="64E08A4A"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указание на получение Заказчиком возмещения расходов и (или) иных убытков за счет гарантийных удержаний.</w:t>
      </w:r>
    </w:p>
    <w:p w14:paraId="15262289"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Требование о возмещении расходов и (или) иных убытков считается предъявленным Заказчиком Подрядчику в день направления Подрядчику названного уведомления Заказчика. В этот же день расходы и (или) иные убытки признаются возмещенными Подрядчиком за счет гарантийных удержаний в том размере, который указан в требовании Заказчика.</w:t>
      </w:r>
    </w:p>
    <w:p w14:paraId="73079997" w14:textId="3C20B976" w:rsidR="00B759B8" w:rsidRPr="00D120E4" w:rsidRDefault="00B759B8" w:rsidP="00FA72EC">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6.9.</w:t>
      </w:r>
      <w:r w:rsidR="00FA72EC">
        <w:rPr>
          <w:rFonts w:asciiTheme="majorBidi" w:hAnsiTheme="majorBidi" w:cstheme="majorBidi"/>
          <w:color w:val="000000"/>
          <w:sz w:val="22"/>
          <w:szCs w:val="22"/>
        </w:rPr>
        <w:t>4</w:t>
      </w:r>
      <w:r w:rsidRPr="00D120E4">
        <w:rPr>
          <w:rFonts w:asciiTheme="majorBidi" w:hAnsiTheme="majorBidi" w:cstheme="majorBidi"/>
          <w:color w:val="000000"/>
          <w:sz w:val="22"/>
          <w:szCs w:val="22"/>
        </w:rPr>
        <w:t>. Стороны признают, что гарантийные удержания, применяемые в порядке пунктов 6.6-6.9 Договора, не являются удержанием имущества Подрядчика, а представляют собой согласованный способ обеспечения исполнения Подрядчиком обязательств по Договору. Во избежание каких-либо сомнений, на гарантийные удержания на весь период их нахождения у Заказчика любого рода проценты начислению не подлежат.</w:t>
      </w:r>
    </w:p>
    <w:p w14:paraId="059C1C10" w14:textId="77777777" w:rsidR="00B759B8" w:rsidRPr="00D120E4" w:rsidRDefault="00B759B8" w:rsidP="00B46AB2">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6.10. Не является экономией Подрядчика и не подлежит оплате невыполнение Подрядчиком Работ, указанных в Ведомости объемов и стоимости работ</w:t>
      </w:r>
      <w:r w:rsidRPr="00D120E4" w:rsidDel="00225148">
        <w:rPr>
          <w:rFonts w:asciiTheme="majorBidi" w:hAnsiTheme="majorBidi" w:cstheme="majorBidi"/>
          <w:color w:val="000000"/>
          <w:sz w:val="22"/>
          <w:szCs w:val="22"/>
        </w:rPr>
        <w:t xml:space="preserve"> </w:t>
      </w:r>
      <w:r w:rsidRPr="00D120E4">
        <w:rPr>
          <w:rFonts w:asciiTheme="majorBidi" w:hAnsiTheme="majorBidi" w:cstheme="majorBidi"/>
          <w:color w:val="000000"/>
          <w:sz w:val="22"/>
          <w:szCs w:val="22"/>
        </w:rPr>
        <w:t>(Приложение № 2 к Договору), а также стоимость поставляемых Подрядчиком материалов и оборудования, указанных в Ведомости объемов и стоимости работ</w:t>
      </w:r>
      <w:r w:rsidRPr="00D120E4" w:rsidDel="00225148">
        <w:rPr>
          <w:rFonts w:asciiTheme="majorBidi" w:hAnsiTheme="majorBidi" w:cstheme="majorBidi"/>
          <w:color w:val="000000"/>
          <w:sz w:val="22"/>
          <w:szCs w:val="22"/>
        </w:rPr>
        <w:t xml:space="preserve"> </w:t>
      </w:r>
      <w:r w:rsidRPr="00D120E4">
        <w:rPr>
          <w:rFonts w:asciiTheme="majorBidi" w:hAnsiTheme="majorBidi" w:cstheme="majorBidi"/>
          <w:color w:val="000000"/>
          <w:sz w:val="22"/>
          <w:szCs w:val="22"/>
        </w:rPr>
        <w:t xml:space="preserve">(Приложение № 2 к Договору) и/или в Перечне материалов и оборудования, поставляемых Подрядчиком (Приложение № </w:t>
      </w:r>
      <w:r w:rsidR="00DF4772">
        <w:rPr>
          <w:rFonts w:asciiTheme="majorBidi" w:hAnsiTheme="majorBidi" w:cstheme="majorBidi"/>
          <w:color w:val="000000"/>
          <w:sz w:val="22"/>
          <w:szCs w:val="22"/>
        </w:rPr>
        <w:t>4</w:t>
      </w:r>
      <w:r w:rsidRPr="00D120E4">
        <w:rPr>
          <w:rFonts w:asciiTheme="majorBidi" w:hAnsiTheme="majorBidi" w:cstheme="majorBidi"/>
          <w:color w:val="000000"/>
          <w:sz w:val="22"/>
          <w:szCs w:val="22"/>
        </w:rPr>
        <w:t xml:space="preserve"> к Договору), которые не были им использованы в связи с невыполнением указанных Работ, несмотря на достижение положительного результата по предмету Договора. При невыполнении Подрядчиком Работ, указанных в Ведомости объемов и стоимости работ</w:t>
      </w:r>
      <w:r w:rsidRPr="00D120E4" w:rsidDel="00225148">
        <w:rPr>
          <w:rFonts w:asciiTheme="majorBidi" w:hAnsiTheme="majorBidi" w:cstheme="majorBidi"/>
          <w:color w:val="000000"/>
          <w:sz w:val="22"/>
          <w:szCs w:val="22"/>
        </w:rPr>
        <w:t xml:space="preserve"> </w:t>
      </w:r>
      <w:r w:rsidRPr="00D120E4">
        <w:rPr>
          <w:rFonts w:asciiTheme="majorBidi" w:hAnsiTheme="majorBidi" w:cstheme="majorBidi"/>
          <w:color w:val="000000"/>
          <w:sz w:val="22"/>
          <w:szCs w:val="22"/>
        </w:rPr>
        <w:t>(Приложение № 2 к Договору), а также неиспользовании в связи с этим подлежащих поставке Подрядчиком материалов и оборудования, указанных в Ведомости объемов и стоимости работ</w:t>
      </w:r>
      <w:r w:rsidRPr="00D120E4" w:rsidDel="00225148">
        <w:rPr>
          <w:rFonts w:asciiTheme="majorBidi" w:hAnsiTheme="majorBidi" w:cstheme="majorBidi"/>
          <w:color w:val="000000"/>
          <w:sz w:val="22"/>
          <w:szCs w:val="22"/>
        </w:rPr>
        <w:t xml:space="preserve"> </w:t>
      </w:r>
      <w:r w:rsidRPr="00D120E4">
        <w:rPr>
          <w:rFonts w:asciiTheme="majorBidi" w:hAnsiTheme="majorBidi" w:cstheme="majorBidi"/>
          <w:color w:val="000000"/>
          <w:sz w:val="22"/>
          <w:szCs w:val="22"/>
        </w:rPr>
        <w:t xml:space="preserve">(Приложение № 2 к Договору) и/или в Перечне материалов и оборудования, поставляемых Подрядчиком (Приложение № </w:t>
      </w:r>
      <w:r w:rsidR="00DF4772">
        <w:rPr>
          <w:rFonts w:asciiTheme="majorBidi" w:hAnsiTheme="majorBidi" w:cstheme="majorBidi"/>
          <w:color w:val="000000"/>
          <w:sz w:val="22"/>
          <w:szCs w:val="22"/>
        </w:rPr>
        <w:t>4</w:t>
      </w:r>
      <w:r w:rsidR="00B46AB2" w:rsidRPr="00D120E4">
        <w:rPr>
          <w:rFonts w:asciiTheme="majorBidi" w:hAnsiTheme="majorBidi" w:cstheme="majorBidi"/>
          <w:color w:val="000000"/>
          <w:sz w:val="22"/>
          <w:szCs w:val="22"/>
        </w:rPr>
        <w:t xml:space="preserve"> </w:t>
      </w:r>
      <w:r w:rsidRPr="00D120E4">
        <w:rPr>
          <w:rFonts w:asciiTheme="majorBidi" w:hAnsiTheme="majorBidi" w:cstheme="majorBidi"/>
          <w:color w:val="000000"/>
          <w:sz w:val="22"/>
          <w:szCs w:val="22"/>
        </w:rPr>
        <w:t xml:space="preserve">к Договору), Стороны обязаны подписать дополнительное соглашение об уменьшении объемов Работ (в </w:t>
      </w:r>
      <w:proofErr w:type="spellStart"/>
      <w:r w:rsidRPr="00D120E4">
        <w:rPr>
          <w:rFonts w:asciiTheme="majorBidi" w:hAnsiTheme="majorBidi" w:cstheme="majorBidi"/>
          <w:color w:val="000000"/>
          <w:sz w:val="22"/>
          <w:szCs w:val="22"/>
        </w:rPr>
        <w:t>т.ч</w:t>
      </w:r>
      <w:proofErr w:type="spellEnd"/>
      <w:r w:rsidRPr="00D120E4">
        <w:rPr>
          <w:rFonts w:asciiTheme="majorBidi" w:hAnsiTheme="majorBidi" w:cstheme="majorBidi"/>
          <w:color w:val="000000"/>
          <w:sz w:val="22"/>
          <w:szCs w:val="22"/>
        </w:rPr>
        <w:t>. объемов материалов и оборудования) по Договору и уменьшении цены Договора.</w:t>
      </w:r>
    </w:p>
    <w:p w14:paraId="50ED3BFF"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Стороны согласовывают следующий принцип распределения экономии, полученной Подрядчиком в части подлежащих поставке им материалов и оборудования:</w:t>
      </w:r>
    </w:p>
    <w:p w14:paraId="38238998" w14:textId="4E77BC35" w:rsidR="00B759B8" w:rsidRPr="00D120E4" w:rsidRDefault="00B759B8" w:rsidP="00EA465F">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экономия, возникшая в связи с применением Подрядчиком материалов и оборудования в объеме (количестве) меньшем, чем предусмотрено в Ведомости объемов и стоимости работ</w:t>
      </w:r>
      <w:r w:rsidRPr="00D120E4" w:rsidDel="00225148">
        <w:rPr>
          <w:rFonts w:asciiTheme="majorBidi" w:hAnsiTheme="majorBidi" w:cstheme="majorBidi"/>
          <w:color w:val="000000"/>
          <w:sz w:val="22"/>
          <w:szCs w:val="22"/>
        </w:rPr>
        <w:t xml:space="preserve"> </w:t>
      </w:r>
      <w:r w:rsidRPr="00D120E4">
        <w:rPr>
          <w:rFonts w:asciiTheme="majorBidi" w:hAnsiTheme="majorBidi" w:cstheme="majorBidi"/>
          <w:color w:val="000000"/>
          <w:sz w:val="22"/>
          <w:szCs w:val="22"/>
        </w:rPr>
        <w:t xml:space="preserve">(Приложение № 2 к Договору) и/или в Перечне материалов и оборудования, поставляемых Подрядчиком (Приложение № </w:t>
      </w:r>
      <w:r w:rsidR="00EA465F">
        <w:rPr>
          <w:rFonts w:asciiTheme="majorBidi" w:hAnsiTheme="majorBidi" w:cstheme="majorBidi"/>
          <w:color w:val="000000"/>
          <w:sz w:val="22"/>
          <w:szCs w:val="22"/>
        </w:rPr>
        <w:t>4</w:t>
      </w:r>
      <w:r w:rsidR="00EA465F" w:rsidRPr="00D120E4">
        <w:rPr>
          <w:rFonts w:asciiTheme="majorBidi" w:hAnsiTheme="majorBidi" w:cstheme="majorBidi"/>
          <w:color w:val="000000"/>
          <w:sz w:val="22"/>
          <w:szCs w:val="22"/>
        </w:rPr>
        <w:t xml:space="preserve"> </w:t>
      </w:r>
      <w:r w:rsidRPr="00D120E4">
        <w:rPr>
          <w:rFonts w:asciiTheme="majorBidi" w:hAnsiTheme="majorBidi" w:cstheme="majorBidi"/>
          <w:color w:val="000000"/>
          <w:sz w:val="22"/>
          <w:szCs w:val="22"/>
        </w:rPr>
        <w:t>к Договору), относится в пользу Заказчика, а стоимость фактически не использованных материалов и оборудования оплате не подлежит</w:t>
      </w:r>
      <w:r w:rsidR="0083421B">
        <w:rPr>
          <w:rFonts w:asciiTheme="majorBidi" w:hAnsiTheme="majorBidi" w:cstheme="majorBidi"/>
          <w:color w:val="000000"/>
          <w:sz w:val="22"/>
          <w:szCs w:val="22"/>
        </w:rPr>
        <w:t>;</w:t>
      </w:r>
    </w:p>
    <w:p w14:paraId="46624B88" w14:textId="77777777" w:rsidR="00B759B8" w:rsidRDefault="00B759B8" w:rsidP="00EA465F">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экономия, возникшая в связи с приобретением материалов и оборудования, поставляемых Подрядчиком, по более низкой стоимости, является экономией Подрядчика и не влечет уменьшения цены Договора. При этом, если в Техническом задании (Приложение № 1 к Договору), или в Ведомости объемов и стоимости работ</w:t>
      </w:r>
      <w:r w:rsidRPr="00D120E4" w:rsidDel="00225148">
        <w:rPr>
          <w:rFonts w:asciiTheme="majorBidi" w:hAnsiTheme="majorBidi" w:cstheme="majorBidi"/>
          <w:color w:val="000000"/>
          <w:sz w:val="22"/>
          <w:szCs w:val="22"/>
        </w:rPr>
        <w:t xml:space="preserve"> </w:t>
      </w:r>
      <w:r w:rsidRPr="00D120E4">
        <w:rPr>
          <w:rFonts w:asciiTheme="majorBidi" w:hAnsiTheme="majorBidi" w:cstheme="majorBidi"/>
          <w:color w:val="000000"/>
          <w:sz w:val="22"/>
          <w:szCs w:val="22"/>
        </w:rPr>
        <w:t xml:space="preserve">(Приложение № 2 к Договору), или в Перечне материалов и оборудования, поставляемых Подрядчиком (Приложение № </w:t>
      </w:r>
      <w:r w:rsidR="00EA465F">
        <w:rPr>
          <w:rFonts w:asciiTheme="majorBidi" w:hAnsiTheme="majorBidi" w:cstheme="majorBidi"/>
          <w:color w:val="000000"/>
          <w:sz w:val="22"/>
          <w:szCs w:val="22"/>
        </w:rPr>
        <w:t>4</w:t>
      </w:r>
      <w:r w:rsidR="00EA465F" w:rsidRPr="00D120E4">
        <w:rPr>
          <w:rFonts w:asciiTheme="majorBidi" w:hAnsiTheme="majorBidi" w:cstheme="majorBidi"/>
          <w:color w:val="000000"/>
          <w:sz w:val="22"/>
          <w:szCs w:val="22"/>
        </w:rPr>
        <w:t xml:space="preserve"> </w:t>
      </w:r>
      <w:r w:rsidRPr="00D120E4">
        <w:rPr>
          <w:rFonts w:asciiTheme="majorBidi" w:hAnsiTheme="majorBidi" w:cstheme="majorBidi"/>
          <w:color w:val="000000"/>
          <w:sz w:val="22"/>
          <w:szCs w:val="22"/>
        </w:rPr>
        <w:t xml:space="preserve">к Договору), оговорены конкретные виды (марки, типы), материалов и оборудования, которые должны быть использованы </w:t>
      </w:r>
      <w:r w:rsidRPr="00D120E4">
        <w:rPr>
          <w:rFonts w:asciiTheme="majorBidi" w:hAnsiTheme="majorBidi" w:cstheme="majorBidi"/>
          <w:color w:val="000000"/>
          <w:sz w:val="22"/>
          <w:szCs w:val="22"/>
        </w:rPr>
        <w:lastRenderedPageBreak/>
        <w:t>Подрядчиком при производстве Работ, то их замену на иные виды (марки, типы) Подрядчик вправе осуществить только с предварительного письменного согласия Заказчика.</w:t>
      </w:r>
    </w:p>
    <w:p w14:paraId="43F88CE7" w14:textId="627C1D03" w:rsidR="00590388" w:rsidRPr="00D120E4" w:rsidRDefault="00590388" w:rsidP="00590388">
      <w:pPr>
        <w:ind w:firstLine="567"/>
        <w:jc w:val="both"/>
        <w:rPr>
          <w:rFonts w:asciiTheme="majorBidi" w:hAnsiTheme="majorBidi" w:cstheme="majorBidi"/>
          <w:color w:val="000000"/>
          <w:sz w:val="22"/>
          <w:szCs w:val="22"/>
        </w:rPr>
      </w:pPr>
      <w:r>
        <w:rPr>
          <w:rFonts w:asciiTheme="majorBidi" w:hAnsiTheme="majorBidi" w:cstheme="majorBidi"/>
          <w:color w:val="000000"/>
          <w:sz w:val="22"/>
          <w:szCs w:val="22"/>
        </w:rPr>
        <w:t>6.11</w:t>
      </w:r>
      <w:r w:rsidR="0083421B">
        <w:rPr>
          <w:rFonts w:asciiTheme="majorBidi" w:hAnsiTheme="majorBidi" w:cstheme="majorBidi"/>
          <w:color w:val="000000"/>
          <w:sz w:val="22"/>
          <w:szCs w:val="22"/>
        </w:rPr>
        <w:t>.</w:t>
      </w:r>
      <w:r>
        <w:rPr>
          <w:rFonts w:asciiTheme="majorBidi" w:hAnsiTheme="majorBidi" w:cstheme="majorBidi"/>
          <w:color w:val="000000"/>
          <w:sz w:val="22"/>
          <w:szCs w:val="22"/>
        </w:rPr>
        <w:t xml:space="preserve"> </w:t>
      </w:r>
      <w:r w:rsidRPr="00590388">
        <w:rPr>
          <w:rFonts w:asciiTheme="majorBidi" w:hAnsiTheme="majorBidi" w:cstheme="majorBidi"/>
          <w:color w:val="000000"/>
          <w:sz w:val="22"/>
          <w:szCs w:val="22"/>
        </w:rPr>
        <w:t xml:space="preserve">В случае досрочного отказа от исполнения Договора (расторжения Договора) Подрядчик обязан вернуть Заказчику сумму авансового платежа в части, не погашенной фактически выполненными и надлежащим образом принятыми Заказчиком Работами. Авансовый платеж должен быть возвращен путем перечисления на расчётный счет Заказчика в срок не позднее 5 (пяти) календарных дней с даты расторжения Договора. Если Подрядчик просрочил возврат аванса в случаях, предусмотренных Договором, Заказчик вправе взыскать с Подрядчика неустойку в размере 1/360 двойной </w:t>
      </w:r>
      <w:r w:rsidR="0083421B">
        <w:rPr>
          <w:rFonts w:asciiTheme="majorBidi" w:hAnsiTheme="majorBidi" w:cstheme="majorBidi"/>
          <w:color w:val="000000"/>
          <w:sz w:val="22"/>
          <w:szCs w:val="22"/>
        </w:rPr>
        <w:t xml:space="preserve">ключевой </w:t>
      </w:r>
      <w:r w:rsidRPr="00590388">
        <w:rPr>
          <w:rFonts w:asciiTheme="majorBidi" w:hAnsiTheme="majorBidi" w:cstheme="majorBidi"/>
          <w:color w:val="000000"/>
          <w:sz w:val="22"/>
          <w:szCs w:val="22"/>
        </w:rPr>
        <w:t>ставки ЦБ РФ от несвоевременно возвращенной суммы аванса за каждый день просрочки.</w:t>
      </w:r>
    </w:p>
    <w:p w14:paraId="3142545C" w14:textId="77777777" w:rsidR="00B759B8" w:rsidRDefault="00B759B8" w:rsidP="00590388">
      <w:pPr>
        <w:ind w:firstLine="567"/>
        <w:jc w:val="both"/>
        <w:rPr>
          <w:rFonts w:asciiTheme="majorBidi" w:hAnsiTheme="majorBidi" w:cstheme="majorBidi"/>
          <w:sz w:val="22"/>
          <w:szCs w:val="22"/>
        </w:rPr>
      </w:pPr>
      <w:r w:rsidRPr="00D120E4">
        <w:rPr>
          <w:rFonts w:asciiTheme="majorBidi" w:hAnsiTheme="majorBidi" w:cstheme="majorBidi"/>
          <w:sz w:val="22"/>
          <w:szCs w:val="22"/>
        </w:rPr>
        <w:t>6.1</w:t>
      </w:r>
      <w:r w:rsidR="00590388">
        <w:rPr>
          <w:rFonts w:asciiTheme="majorBidi" w:hAnsiTheme="majorBidi" w:cstheme="majorBidi"/>
          <w:sz w:val="22"/>
          <w:szCs w:val="22"/>
        </w:rPr>
        <w:t>2</w:t>
      </w:r>
      <w:r w:rsidRPr="00D120E4">
        <w:rPr>
          <w:rFonts w:asciiTheme="majorBidi" w:hAnsiTheme="majorBidi" w:cstheme="majorBidi"/>
          <w:sz w:val="22"/>
          <w:szCs w:val="22"/>
        </w:rPr>
        <w:t>. На денежные обязательства, возникающие между Сторонами из Договора или в связи с Договором</w:t>
      </w:r>
      <w:r w:rsidR="00931D8C" w:rsidRPr="00D120E4">
        <w:rPr>
          <w:rFonts w:asciiTheme="majorBidi" w:hAnsiTheme="majorBidi" w:cstheme="majorBidi"/>
          <w:sz w:val="22"/>
          <w:szCs w:val="22"/>
        </w:rPr>
        <w:t xml:space="preserve">, в </w:t>
      </w:r>
      <w:proofErr w:type="spellStart"/>
      <w:r w:rsidR="00931D8C" w:rsidRPr="00D120E4">
        <w:rPr>
          <w:rFonts w:asciiTheme="majorBidi" w:hAnsiTheme="majorBidi" w:cstheme="majorBidi"/>
          <w:sz w:val="22"/>
          <w:szCs w:val="22"/>
        </w:rPr>
        <w:t>т.ч</w:t>
      </w:r>
      <w:proofErr w:type="spellEnd"/>
      <w:r w:rsidR="00931D8C" w:rsidRPr="00D120E4">
        <w:rPr>
          <w:rFonts w:asciiTheme="majorBidi" w:hAnsiTheme="majorBidi" w:cstheme="majorBidi"/>
          <w:sz w:val="22"/>
          <w:szCs w:val="22"/>
        </w:rPr>
        <w:t>.</w:t>
      </w:r>
      <w:r w:rsidRPr="00D120E4">
        <w:rPr>
          <w:rFonts w:asciiTheme="majorBidi" w:hAnsiTheme="majorBidi" w:cstheme="majorBidi"/>
          <w:sz w:val="22"/>
          <w:szCs w:val="22"/>
        </w:rPr>
        <w:t xml:space="preserve"> после его расторжения (прекращения), проценты, предусмотренные пунктом 1 статьи 317.1 Гражданского кодекса Российской Федерации, не начисляются.</w:t>
      </w:r>
    </w:p>
    <w:p w14:paraId="58AB0A1D" w14:textId="77777777" w:rsidR="0083421B" w:rsidRPr="00D120E4" w:rsidRDefault="0083421B" w:rsidP="00590388">
      <w:pPr>
        <w:ind w:firstLine="567"/>
        <w:jc w:val="both"/>
        <w:rPr>
          <w:rFonts w:asciiTheme="majorBidi" w:hAnsiTheme="majorBidi" w:cstheme="majorBidi"/>
          <w:color w:val="000000"/>
          <w:sz w:val="22"/>
          <w:szCs w:val="22"/>
        </w:rPr>
      </w:pPr>
    </w:p>
    <w:p w14:paraId="34AFD952" w14:textId="77777777" w:rsidR="00B759B8" w:rsidRPr="00B759B8" w:rsidRDefault="00B759B8" w:rsidP="00B759B8">
      <w:pPr>
        <w:tabs>
          <w:tab w:val="left" w:pos="720"/>
        </w:tabs>
        <w:spacing w:before="120" w:after="120"/>
        <w:jc w:val="center"/>
        <w:rPr>
          <w:rFonts w:ascii="Verdana" w:hAnsi="Verdana"/>
          <w:i/>
          <w:color w:val="000000"/>
          <w:sz w:val="22"/>
          <w:szCs w:val="22"/>
        </w:rPr>
      </w:pPr>
      <w:r w:rsidRPr="00D120E4">
        <w:rPr>
          <w:b/>
          <w:color w:val="000000"/>
          <w:sz w:val="22"/>
          <w:szCs w:val="22"/>
        </w:rPr>
        <w:t>7. Охрана труда и безопасность при проведении</w:t>
      </w:r>
      <w:r w:rsidRPr="00B759B8">
        <w:rPr>
          <w:rFonts w:ascii="Verdana" w:hAnsi="Verdana"/>
          <w:b/>
          <w:sz w:val="22"/>
          <w:szCs w:val="22"/>
        </w:rPr>
        <w:t xml:space="preserve"> </w:t>
      </w:r>
      <w:r w:rsidRPr="00590388">
        <w:rPr>
          <w:b/>
          <w:color w:val="000000"/>
          <w:sz w:val="22"/>
          <w:szCs w:val="22"/>
        </w:rPr>
        <w:t xml:space="preserve">Работ </w:t>
      </w:r>
    </w:p>
    <w:p w14:paraId="5930F003" w14:textId="77777777" w:rsidR="00B759B8" w:rsidRPr="00D120E4" w:rsidRDefault="00B759B8" w:rsidP="00B759B8">
      <w:pPr>
        <w:ind w:firstLine="567"/>
        <w:jc w:val="both"/>
        <w:rPr>
          <w:rFonts w:asciiTheme="majorBidi" w:hAnsiTheme="majorBidi" w:cstheme="majorBidi"/>
          <w:sz w:val="22"/>
          <w:szCs w:val="22"/>
        </w:rPr>
      </w:pPr>
      <w:r w:rsidRPr="00D6150D">
        <w:rPr>
          <w:color w:val="000000"/>
          <w:sz w:val="22"/>
          <w:szCs w:val="22"/>
        </w:rPr>
        <w:t>7.1.</w:t>
      </w:r>
      <w:r w:rsidRPr="00B759B8">
        <w:rPr>
          <w:rFonts w:ascii="Verdana" w:hAnsi="Verdana"/>
          <w:color w:val="000000"/>
          <w:sz w:val="22"/>
          <w:szCs w:val="22"/>
        </w:rPr>
        <w:t xml:space="preserve"> </w:t>
      </w:r>
      <w:r w:rsidRPr="00D120E4">
        <w:rPr>
          <w:rFonts w:asciiTheme="majorBidi" w:hAnsiTheme="majorBidi" w:cstheme="majorBidi"/>
          <w:sz w:val="22"/>
          <w:szCs w:val="22"/>
        </w:rPr>
        <w:t>При исполнении Договора Подрядчик несет ответственность за соблюдение его работниками и работниками привлеченных им субподрядчиков требований охраны труда, окружающей среды и ПТБ, правил пожарной безопасности (далее – ППБ), правил электробезопасности (далее - ПЭБ)</w:t>
      </w:r>
      <w:r w:rsidR="00DF4772">
        <w:rPr>
          <w:rFonts w:asciiTheme="majorBidi" w:hAnsiTheme="majorBidi" w:cstheme="majorBidi"/>
          <w:sz w:val="22"/>
          <w:szCs w:val="22"/>
        </w:rPr>
        <w:t>, ПУЭ</w:t>
      </w:r>
      <w:r w:rsidRPr="00D120E4">
        <w:rPr>
          <w:rFonts w:asciiTheme="majorBidi" w:hAnsiTheme="majorBidi" w:cstheme="majorBidi"/>
          <w:sz w:val="22"/>
          <w:szCs w:val="22"/>
        </w:rPr>
        <w:t xml:space="preserve"> и ПТЭ, предусмотренных нормативно-правовыми актами Российской Федерации и стандартами Заказчика в сфере обеспечения охраны труда и безопасности. </w:t>
      </w:r>
    </w:p>
    <w:p w14:paraId="45747908"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Работники Подрядчика и работники субподрядчиков, привлеченных Подрядчиком, далее именуются «персонал Подрядчика».</w:t>
      </w:r>
    </w:p>
    <w:p w14:paraId="20540EDC"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7.2. Цена Договора включает в себя расходы Подрядчика на проведение всех необходимых мероприятий по соблюдению требований охраны труда, окружающей среды и ПТБ, ППБ, ПЭБ, ПТЭ, </w:t>
      </w:r>
      <w:r w:rsidR="00DF4772">
        <w:rPr>
          <w:rFonts w:asciiTheme="majorBidi" w:hAnsiTheme="majorBidi" w:cstheme="majorBidi"/>
          <w:sz w:val="22"/>
          <w:szCs w:val="22"/>
        </w:rPr>
        <w:t xml:space="preserve">ПУЭ </w:t>
      </w:r>
      <w:r w:rsidRPr="00D120E4">
        <w:rPr>
          <w:rFonts w:asciiTheme="majorBidi" w:hAnsiTheme="majorBidi" w:cstheme="majorBidi"/>
          <w:sz w:val="22"/>
          <w:szCs w:val="22"/>
        </w:rPr>
        <w:t>в том числе на мероприятия по защите персонала Подрядчика от воздействия вредных производственных факторов, включая снабжение их необходимыми средствами индивидуальной защиты и специальной одеждой, организацию Подрядчиком строительной площадки и иных необходимых по Договору производственных территорий, участков работ и рабочих мест, устройство санитарно-бытовых помещений.</w:t>
      </w:r>
    </w:p>
    <w:p w14:paraId="53CAD76D"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7.3. Подрядчик обязан разработать в течение 7 (семи) календарных дней с даты заключения Договора, но в любом случае до начала производства Работ по Договору, План безопасности проведения работ персоналом Подрядчика. </w:t>
      </w:r>
    </w:p>
    <w:p w14:paraId="27B751B5"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В Плане безопасности проведения работ персоналом Подрядчика должно быть отражено проведение Подрядчиком следующих обязательных мероприятий (выполнение следующих требований): </w:t>
      </w:r>
    </w:p>
    <w:p w14:paraId="3EC64FD1"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 проведение перед выполнением Работ на территории Заказчика проверки знаний лиц из персонала Подрядчика, ответственных за безопасное производство Работ, в соответствии со стандартами Заказчика в сфере обеспечения охраны труда и безопасности; </w:t>
      </w:r>
    </w:p>
    <w:p w14:paraId="58F0CE34"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обеспечение лиц из персонала Подрядчика, ответственных за безопасное производство Работ, удостоверениями установленной формы о проверке знаний ПТБ и инструкций по охране труда, ПТЭ, ППБ</w:t>
      </w:r>
      <w:r w:rsidR="00DF4772">
        <w:rPr>
          <w:rFonts w:asciiTheme="majorBidi" w:hAnsiTheme="majorBidi" w:cstheme="majorBidi"/>
          <w:sz w:val="22"/>
          <w:szCs w:val="22"/>
        </w:rPr>
        <w:t>, ПУЭ</w:t>
      </w:r>
      <w:r w:rsidRPr="00D120E4">
        <w:rPr>
          <w:rFonts w:asciiTheme="majorBidi" w:hAnsiTheme="majorBidi" w:cstheme="majorBidi"/>
          <w:sz w:val="22"/>
          <w:szCs w:val="22"/>
        </w:rPr>
        <w:t>;</w:t>
      </w:r>
    </w:p>
    <w:p w14:paraId="29239375"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оформление Подрядчиком совместно с Заказчиком перед началом выполнения строительно-монтажных работ актов-допусков для производства Работ на территории Объекта;</w:t>
      </w:r>
    </w:p>
    <w:p w14:paraId="54DCBEED"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предоставление Заказчику перед выполнением Работ в соответствии с пунктом 4.11.1 СНиП 12-03-2001 «Безопасность труда в строительстве. Часть 1. Общие требования» перечня мест производства и видов работ, где допускается выполнять работы только по наряду-допуску;</w:t>
      </w:r>
    </w:p>
    <w:p w14:paraId="3395789E"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 предоставление Заказчику перед выполнением Работ в соответствии с пунктом 4.11.2 СНиП 12-03-2001 «Безопасность труда в строительстве. Часть 1. Общие требования» копии приказа о назначении лиц из персонала Подрядчика, имеющих право выдачи нарядов-допусков на производство работ в местах действия опасных или вредных факторов; </w:t>
      </w:r>
    </w:p>
    <w:p w14:paraId="08411C2B"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назначение Подрядчиком лица, ответственного за соблюдение требований охраны труда, окружающей среды и ПТБ, ППБ, ПЭБ, ПТЭ,</w:t>
      </w:r>
      <w:r w:rsidR="00DF4772">
        <w:rPr>
          <w:rFonts w:asciiTheme="majorBidi" w:hAnsiTheme="majorBidi" w:cstheme="majorBidi"/>
          <w:sz w:val="22"/>
          <w:szCs w:val="22"/>
        </w:rPr>
        <w:t xml:space="preserve"> ПУЭ</w:t>
      </w:r>
      <w:r w:rsidRPr="00D120E4">
        <w:rPr>
          <w:rFonts w:asciiTheme="majorBidi" w:hAnsiTheme="majorBidi" w:cstheme="majorBidi"/>
          <w:sz w:val="22"/>
          <w:szCs w:val="22"/>
        </w:rPr>
        <w:t xml:space="preserve"> и предоставление Заказчику информации о назначении такого лица с указанием его телефона и электронного адреса;</w:t>
      </w:r>
    </w:p>
    <w:p w14:paraId="44E25E22"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 разработка Подрядчиком перед выполнением Работ проекта производства работ (далее – ППР) и технологических карт в соответствии с требованиями правил техники безопасности; </w:t>
      </w:r>
    </w:p>
    <w:p w14:paraId="3B422740"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 разработка Подрядчиком при выполнении Работ с участием субподрядных организаций совместного с ними графика выполнения совмещенных Работ, обеспечивающих безопасные </w:t>
      </w:r>
      <w:r w:rsidRPr="00D120E4">
        <w:rPr>
          <w:rFonts w:asciiTheme="majorBidi" w:hAnsiTheme="majorBidi" w:cstheme="majorBidi"/>
          <w:sz w:val="22"/>
          <w:szCs w:val="22"/>
        </w:rPr>
        <w:lastRenderedPageBreak/>
        <w:t>условия труда, обязательного для всех организаций и лиц, находящихся на территории места выполнения Подрядчиком Работ по Договору;</w:t>
      </w:r>
    </w:p>
    <w:p w14:paraId="73E8A77A"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составление перечня применяемых Подрядчиком при выполнении Работ оборудования, машин и механизмов;</w:t>
      </w:r>
    </w:p>
    <w:p w14:paraId="3F6DDC5F"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анализ, оценка рисков в сфере охраны труда, окружающей среды, техники безопасности, пожарной безопасности при выполнении предусмотренных Договором Работ, причины возникновения таких рисков;</w:t>
      </w:r>
    </w:p>
    <w:p w14:paraId="74ABF576"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разработка перечня мероприятий, направленных на устранение причин возникновения таких рисков и соблюдение требований охраны труда, окружающей среды и правил техники безопасности, пожарной безопасности, предусмотренных нормативно-правовыми актами Российской Федерации и стандартами Заказчика в сфере обеспечения охраны труда и безопасности.</w:t>
      </w:r>
    </w:p>
    <w:p w14:paraId="03F49E9D"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Подрядчик обязан до начала производства Работ по Договору согласовать с Заказчиком План безопасности проведения работ. </w:t>
      </w:r>
    </w:p>
    <w:p w14:paraId="5A75B27E"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7.4. Подрядчик несет ответственность за соблюдение порядка и чистоты на месте выполнения Работ, за здоровье и безопасность физических лиц, допущенных Подрядчиком на место проведения Работ, за безопасную работу оборудования, машин и механизмов, их соответствие требованиям законодательства Российской Федерации. Ответственность за надлежащую эксплуатацию оборудования, машин и механизмов при выполнении Работ по Договору несет Подрядчик; персонал Подрядчика не имеет права эксплуатировать оборудование Заказчика. </w:t>
      </w:r>
    </w:p>
    <w:p w14:paraId="704D7439"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7.5. Заказчик принимает следующие дополнительные меры предосторожности для обеспечения безопасности персонала Подрядчика при нахождении на Объекте: </w:t>
      </w:r>
    </w:p>
    <w:p w14:paraId="6670907D"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предоставляет Подрядчику для ознакомления копии стандартов Заказчика в сфере обеспечения охраны труда и безопасности;</w:t>
      </w:r>
    </w:p>
    <w:p w14:paraId="0763E6E7"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 проводит с персоналом Подрядчика вводный инструктаж по технике безопасности по стандартам Заказчика, надлежащему и безопасному обращению и ликвидации опасных веществ, а также защите персонала Подрядчика от их воздействия, безопасному и эффективному включение/снятие напряжения энергетических систем (электрических, механических и гидравлических); </w:t>
      </w:r>
    </w:p>
    <w:p w14:paraId="1E9DD714"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 проводит с персоналом Подрядчика дополнительный инструктаж по технике безопасности в случае внесения изменений в стандарты Заказчика в сфере обеспечения охраны труда и безопасности. </w:t>
      </w:r>
    </w:p>
    <w:p w14:paraId="2850E5B8"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7.6. Заказчик вправе в любое время проводить проверку соблюдения персоналом Подрядчика техники безопасности, чтобы быть уверенным в существовании безопасных условий, а также для выработки рекомендаций Подрядчику в отношении таковых. Ни проведение проверок техники безопасности, ни отсутствие таких проверок, ни отсутствие рекомендаций Заказчика не освобождает Подрядчика от ответственности за соблюдение его персоналом требований охраны труда, окружающей среды и ПТБ, ППБ, ПЭБ, ПТЭ</w:t>
      </w:r>
      <w:r w:rsidR="00DF4772">
        <w:rPr>
          <w:rFonts w:asciiTheme="majorBidi" w:hAnsiTheme="majorBidi" w:cstheme="majorBidi"/>
          <w:sz w:val="22"/>
          <w:szCs w:val="22"/>
        </w:rPr>
        <w:t>, ПУЭ</w:t>
      </w:r>
      <w:r w:rsidRPr="00D120E4">
        <w:rPr>
          <w:rFonts w:asciiTheme="majorBidi" w:hAnsiTheme="majorBidi" w:cstheme="majorBidi"/>
          <w:sz w:val="22"/>
          <w:szCs w:val="22"/>
        </w:rPr>
        <w:t>. Заказчик вправе в любое время в ходе выполнения Работ по Договору запрашивать от Подрядчика действующие документы о квалификации персонала, сертификаты, документы, подтверждающие качество машин, оборудования, механизмов, материалов, используемых при проведении Работ, разрешения на применение технических устройств (если применимо) и другие документы, предусмотренные законодательством Российской Федерации для целей допуска персонала, машин, оборудования, механизмов, материалов для производства Работ по Договору.</w:t>
      </w:r>
    </w:p>
    <w:p w14:paraId="42899A50"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Заказчик вправе не допустить на Объект работника, допустившего ранее нарушение, указанное в настоящем пункте, а также вправе приостановить выполнение Работ Подрядчиком до устранения выявленных нарушений правил и норм по охране труда, технике безопасности.</w:t>
      </w:r>
    </w:p>
    <w:p w14:paraId="33F1BA11"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7.7. В случае необходимости оказания первой и неотложной медицинской помощи персоналу Подрядчика Подрядчик самостоятельно и за свой счет оказывает такую медицинскую помощь, при этом Заказчик содействует Подрядчику в оказании такой помощи, исходя из имеющихся возможностей Заказчика на момент обращения Подрядчика за помощью, включая предоставление материально-технической базы медицинского обслуживания Заказчика и информации о необходимых медицинских учреждениях.</w:t>
      </w:r>
    </w:p>
    <w:p w14:paraId="5B7BF132"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При наступлении несчастного случая с работником Подрядчика (и / или субподрядчика, привлеченного Подрядчиком для выполнения Работ по Договору) в процессе выполнения Работ на Объекте Подрядчик обязуется организовать за свой счет оказание необходимой медицинской помощи пострадавшему работнику, выполнить все зависящие от него мероприятия для спасения жизни пострадавшего, включая, но не ограничиваясь транспортировкой пострадавшего в </w:t>
      </w:r>
      <w:r w:rsidRPr="00D120E4">
        <w:rPr>
          <w:rFonts w:asciiTheme="majorBidi" w:hAnsiTheme="majorBidi" w:cstheme="majorBidi"/>
          <w:sz w:val="22"/>
          <w:szCs w:val="22"/>
        </w:rPr>
        <w:lastRenderedPageBreak/>
        <w:t xml:space="preserve">специализированное медицинское учреждение, обладающее специалистами, медицинским оборудованием и лекарствами. </w:t>
      </w:r>
    </w:p>
    <w:p w14:paraId="3CE0EEE5"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Подрядчик обязан контролировать состояние пострадавшего до его выздоровления. Заказчик вправе контролировать мероприятия Подрядчика по организации оказания медицинской помощи пострадавшему работнику. </w:t>
      </w:r>
    </w:p>
    <w:p w14:paraId="1C3997F7"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В случае если Заказчик выявит, что Подрядчик не выполняет мероприятия по организации оказания необходимой медицинской помощи пострадавшему работнику, то Заказчик вправе организовать такие мероприятия самостоятельно. При этом Подрядчик обязан компенсировать Заказчику все расходы, связанные с организацией оказания необходимой медицинской помощи пострадавшему работнику Подрядчика (и / или субподрядчика, привлеченного Подрядчиком для выполнения Работ Договору), в двукратном размере.</w:t>
      </w:r>
    </w:p>
    <w:p w14:paraId="6887B139"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7.8. Если, по мотивированному и обоснованному мнению любой из Сторон возникает угроза безопасности персонала любой из Сторон, то такая Сторона вправе вывести (эвакуировать) своими силами и средствами весь или часть своего персонала с Объекта и / или приостановить выполнение Работ по Договору или их часть при условии немедленного информирования другой Стороны о возникновении соответствующей угрозы. Во избежание сомнений, Заказчик не возмещает расходы Подрядчика, вызванные по вине Подрядчика такой приостановкой выполнения Работ и / или эвакуацией персонала Подрядчика. В случае проведения Подрядчиком мероприятий по эвакуации своего персонала Заказчик оказывает содействие в такой эвакуации. </w:t>
      </w:r>
    </w:p>
    <w:p w14:paraId="38A6D763"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7.9. Если приостановление выполнения Работ по Договору будет вызвано несоблюдением/нарушением персоналом Подрядчика требований охраны труда, окружающей среды, ПТБ, ППБ, ПЭБ</w:t>
      </w:r>
      <w:r w:rsidR="00112BB3">
        <w:rPr>
          <w:rFonts w:asciiTheme="majorBidi" w:hAnsiTheme="majorBidi" w:cstheme="majorBidi"/>
          <w:sz w:val="22"/>
          <w:szCs w:val="22"/>
        </w:rPr>
        <w:t>, ПУЭ,</w:t>
      </w:r>
      <w:r w:rsidRPr="00D120E4">
        <w:rPr>
          <w:rFonts w:asciiTheme="majorBidi" w:hAnsiTheme="majorBidi" w:cstheme="majorBidi"/>
          <w:sz w:val="22"/>
          <w:szCs w:val="22"/>
        </w:rPr>
        <w:t xml:space="preserve">  ПТЭ, то Заказчик вправе взыскать с Подрядчика убытки в связи с таким приостановлением Работ и неустойку за задержку срока выполнения Работ по Договору. Требование о взыскании с Подрядчика убытков в связи с приостановкой Работ по вине Подрядчика и неустойки за задержку срока выполнения Работ по Договору по вине Подрядчика удовлетворяются Заказчиком, в том числе за счет гарантийных удержаний.</w:t>
      </w:r>
    </w:p>
    <w:p w14:paraId="73A1B838"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7.10. Подрядчик и персонал Подрядчика несут ответственность за соблюдение требований охраны труда, окружающей среды и ПТБ, ППБ, ПЭБ, ПТЭ, </w:t>
      </w:r>
      <w:r w:rsidR="00112BB3">
        <w:rPr>
          <w:rFonts w:asciiTheme="majorBidi" w:hAnsiTheme="majorBidi" w:cstheme="majorBidi"/>
          <w:sz w:val="22"/>
          <w:szCs w:val="22"/>
        </w:rPr>
        <w:t xml:space="preserve">ПУЭ, </w:t>
      </w:r>
      <w:r w:rsidRPr="00D120E4">
        <w:rPr>
          <w:rFonts w:asciiTheme="majorBidi" w:hAnsiTheme="majorBidi" w:cstheme="majorBidi"/>
          <w:sz w:val="22"/>
          <w:szCs w:val="22"/>
        </w:rPr>
        <w:t>которые Заказчик устанавливает дополнительно в процессе выполнения Работ по Договору, при условии ознакомления Заказчиком персонала Подрядчика с такими дополнительными требованиями.</w:t>
      </w:r>
    </w:p>
    <w:p w14:paraId="1E253295"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7.11. Ответственность Сторон по соблюдению требований пожарной безопасности при выполнении Подрядчиком Работ по Договору определяется в соответствии с действующими правилами пожарной безопасности Российской Федерации:</w:t>
      </w:r>
    </w:p>
    <w:p w14:paraId="141249E2"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Правила противопожарного режима в Российской Федерации, утвержденные Постановлением Правительства Российской Федерации от 25.04.2012 № 390;</w:t>
      </w:r>
    </w:p>
    <w:p w14:paraId="1CA92F15"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 Правила пожарной безопасности для энергетических предприятий (РД153.-34.0-03.301-00); </w:t>
      </w:r>
    </w:p>
    <w:p w14:paraId="217FF326"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иными действующими нормативными актами Российской Федерации.</w:t>
      </w:r>
    </w:p>
    <w:p w14:paraId="449FCD53"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7.12. В случае возникновения ситуаций, влияющих на соблюдение требований по охране труда и безопасность персонала Подрядчика (далее – «инцидент»), Подрядчик обязан: </w:t>
      </w:r>
    </w:p>
    <w:p w14:paraId="4194BECC"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использовать любую возможность для минимизации отрицательного воздействия и последствий, вызванных наступлением таких обстоятельств;</w:t>
      </w:r>
    </w:p>
    <w:p w14:paraId="02686331"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предпринять все мероприятия, необходимые для спасения жизни и сохранения здоровья пострадавшего работника, включая организацию его госпитализации в специализированное (в зависимости от травм) лечебное учреждение;</w:t>
      </w:r>
    </w:p>
    <w:p w14:paraId="79B2026C"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 осуществлять контроль за прохождением лечения пострадавшего работника; </w:t>
      </w:r>
    </w:p>
    <w:p w14:paraId="3D13EF36"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немедленно уведомить Заказчика по телефону и в течение суток с момента возникновения инцидента письменно, указав подробности случившегося, место, время происшествия, количество и список пострадавших, характер полученных ими травм, а также иные возникшие вследствие инцидента последствия;</w:t>
      </w:r>
    </w:p>
    <w:p w14:paraId="40CCAC7B" w14:textId="77777777" w:rsidR="00B759B8"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провести служебное расследование произошедшего инцидента и письменно довести до Заказчика информацию о результатах расследования инцидента.</w:t>
      </w:r>
    </w:p>
    <w:p w14:paraId="0701B790" w14:textId="77777777" w:rsidR="0083421B" w:rsidRPr="00D120E4" w:rsidRDefault="0083421B" w:rsidP="00B759B8">
      <w:pPr>
        <w:ind w:firstLine="567"/>
        <w:jc w:val="both"/>
        <w:rPr>
          <w:rFonts w:asciiTheme="majorBidi" w:hAnsiTheme="majorBidi" w:cstheme="majorBidi"/>
          <w:sz w:val="22"/>
          <w:szCs w:val="22"/>
        </w:rPr>
      </w:pPr>
    </w:p>
    <w:p w14:paraId="67EBD0B9" w14:textId="77777777" w:rsidR="00B759B8" w:rsidRPr="00D120E4" w:rsidRDefault="00B759B8" w:rsidP="00B759B8">
      <w:pPr>
        <w:spacing w:before="120" w:after="120"/>
        <w:jc w:val="center"/>
        <w:rPr>
          <w:b/>
          <w:color w:val="000000"/>
          <w:sz w:val="22"/>
          <w:szCs w:val="22"/>
        </w:rPr>
      </w:pPr>
      <w:r w:rsidRPr="00D120E4">
        <w:rPr>
          <w:b/>
          <w:color w:val="000000"/>
          <w:sz w:val="22"/>
          <w:szCs w:val="22"/>
        </w:rPr>
        <w:t>8. Гарантии</w:t>
      </w:r>
    </w:p>
    <w:p w14:paraId="5CB33900" w14:textId="77777777" w:rsidR="00B759B8" w:rsidRPr="00D120E4" w:rsidRDefault="00B759B8" w:rsidP="002C4552">
      <w:pPr>
        <w:ind w:firstLine="567"/>
        <w:jc w:val="both"/>
        <w:rPr>
          <w:rFonts w:asciiTheme="majorBidi" w:hAnsiTheme="majorBidi" w:cstheme="majorBidi"/>
          <w:color w:val="000000"/>
          <w:sz w:val="22"/>
          <w:szCs w:val="22"/>
        </w:rPr>
      </w:pPr>
      <w:r w:rsidRPr="00D6150D">
        <w:rPr>
          <w:color w:val="000000"/>
          <w:sz w:val="22"/>
          <w:szCs w:val="22"/>
        </w:rPr>
        <w:t>8.1.</w:t>
      </w:r>
      <w:r w:rsidRPr="00B759B8">
        <w:rPr>
          <w:rFonts w:ascii="Verdana" w:hAnsi="Verdana"/>
          <w:color w:val="000000"/>
          <w:sz w:val="22"/>
          <w:szCs w:val="22"/>
        </w:rPr>
        <w:t xml:space="preserve"> </w:t>
      </w:r>
      <w:r w:rsidRPr="00D120E4">
        <w:rPr>
          <w:rFonts w:asciiTheme="majorBidi" w:hAnsiTheme="majorBidi" w:cstheme="majorBidi"/>
          <w:color w:val="000000"/>
          <w:sz w:val="22"/>
          <w:szCs w:val="22"/>
        </w:rPr>
        <w:t xml:space="preserve">Срок гарантии качества результата выполненных Работ устанавливается продолжительностью </w:t>
      </w:r>
      <w:r w:rsidR="002C4552">
        <w:rPr>
          <w:rFonts w:asciiTheme="majorBidi" w:hAnsiTheme="majorBidi" w:cstheme="majorBidi"/>
          <w:b/>
          <w:color w:val="000000"/>
          <w:sz w:val="22"/>
          <w:szCs w:val="22"/>
        </w:rPr>
        <w:t>36</w:t>
      </w:r>
      <w:r w:rsidRPr="00D120E4">
        <w:rPr>
          <w:rFonts w:asciiTheme="majorBidi" w:hAnsiTheme="majorBidi" w:cstheme="majorBidi"/>
          <w:b/>
          <w:color w:val="000000"/>
          <w:sz w:val="22"/>
          <w:szCs w:val="22"/>
        </w:rPr>
        <w:t xml:space="preserve"> (</w:t>
      </w:r>
      <w:r w:rsidR="002C4552">
        <w:rPr>
          <w:rFonts w:asciiTheme="majorBidi" w:hAnsiTheme="majorBidi" w:cstheme="majorBidi"/>
          <w:b/>
          <w:color w:val="000000"/>
          <w:sz w:val="22"/>
          <w:szCs w:val="22"/>
        </w:rPr>
        <w:t xml:space="preserve">тридцать шесть) месяцев </w:t>
      </w:r>
      <w:r w:rsidRPr="00D120E4">
        <w:rPr>
          <w:rFonts w:asciiTheme="majorBidi" w:hAnsiTheme="majorBidi" w:cstheme="majorBidi"/>
          <w:color w:val="000000"/>
          <w:sz w:val="22"/>
          <w:szCs w:val="22"/>
        </w:rPr>
        <w:t xml:space="preserve">с момента подписания Итогового акта сдачи-приемки выполненных работ </w:t>
      </w:r>
      <w:r w:rsidR="0083421B">
        <w:rPr>
          <w:rFonts w:asciiTheme="majorBidi" w:hAnsiTheme="majorBidi" w:cstheme="majorBidi"/>
          <w:color w:val="000000"/>
          <w:sz w:val="22"/>
          <w:szCs w:val="22"/>
        </w:rPr>
        <w:t xml:space="preserve">(подготовленного по форме Приложения № 9 к Договору) </w:t>
      </w:r>
      <w:r w:rsidRPr="00D120E4">
        <w:rPr>
          <w:rFonts w:asciiTheme="majorBidi" w:hAnsiTheme="majorBidi" w:cstheme="majorBidi"/>
          <w:color w:val="000000"/>
          <w:sz w:val="22"/>
          <w:szCs w:val="22"/>
        </w:rPr>
        <w:t xml:space="preserve">или с момента передачи результата выполненных Работ по Договору от Подрядчика к Заказчику </w:t>
      </w:r>
      <w:r w:rsidRPr="00D120E4">
        <w:rPr>
          <w:rFonts w:asciiTheme="majorBidi" w:hAnsiTheme="majorBidi" w:cstheme="majorBidi"/>
          <w:color w:val="000000"/>
          <w:sz w:val="22"/>
          <w:szCs w:val="22"/>
        </w:rPr>
        <w:lastRenderedPageBreak/>
        <w:t>(третьему лицу, указанному Заказчиком) при отказе от исполнения Договора (расторжения Договора). Подрядчик гарантирует, что качество выполняемых по Договору Работ соответствует Техническому заданию, Технической документации, требованиям ТУ и СНиП Российской Федерации.</w:t>
      </w:r>
    </w:p>
    <w:p w14:paraId="629E8F23"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8.2. Если в период гарантийного срока в результатах выполненных Работ обнаружатся недостатки (дефекты), то Подрядчик обязан их устранить за свой счет в течение 3 (трех) рабочих дней (если Сторонами не согласован иной срок), если не докажет, что такие недостатки (дефекты) возникли по вине Заказчика. Гарантийный срок продлевается на время устранения дефектов.</w:t>
      </w:r>
    </w:p>
    <w:p w14:paraId="77E61F42"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Для составления акта, фиксирующего дефекты в период гарантийного срока, и согласования порядка и сроков их устранения Подрядчик обязан обеспечить явку своего представителя в срок не позднее 2 (двух) календарных дней со дня получения соответствующего письменного извещения Заказчика.</w:t>
      </w:r>
      <w:r w:rsidR="0034731D" w:rsidRPr="00D120E4">
        <w:rPr>
          <w:rFonts w:asciiTheme="majorBidi" w:hAnsiTheme="majorBidi" w:cstheme="majorBidi"/>
          <w:color w:val="000000"/>
          <w:sz w:val="22"/>
          <w:szCs w:val="22"/>
        </w:rPr>
        <w:t xml:space="preserve"> Заказчик вправе направить указанное в настоящем пункте Договора письменное извещение любым доступным Заказчику способом.</w:t>
      </w:r>
    </w:p>
    <w:p w14:paraId="524A163F"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В случае не</w:t>
      </w:r>
      <w:r w:rsidR="009D5B58" w:rsidRPr="00D120E4">
        <w:rPr>
          <w:rFonts w:asciiTheme="majorBidi" w:hAnsiTheme="majorBidi" w:cstheme="majorBidi"/>
          <w:color w:val="000000"/>
          <w:sz w:val="22"/>
          <w:szCs w:val="22"/>
        </w:rPr>
        <w:t>явки</w:t>
      </w:r>
      <w:r w:rsidRPr="00D120E4">
        <w:rPr>
          <w:rFonts w:asciiTheme="majorBidi" w:hAnsiTheme="majorBidi" w:cstheme="majorBidi"/>
          <w:color w:val="000000"/>
          <w:sz w:val="22"/>
          <w:szCs w:val="22"/>
        </w:rPr>
        <w:t xml:space="preserve"> представителя Подрядчика для участия в составлении акта в указанный срок, Заказчик вправе составить акт в одностороннем порядке. В этом случае акт направляется Подрядчику в срок не позднее 5 (пяти) рабочих дней с даты его составления. Указанные в таком акте сведения не могут быть в дальнейшем оспорены Подрядчиком. </w:t>
      </w:r>
    </w:p>
    <w:p w14:paraId="7F443EAF"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xml:space="preserve"> Гарантийный срок в этом случае продлевается соответственно на период устранения дефектов. Указанные гарантии не распространяются на случаи преднамеренного повреждения Объекта или результата выполненных Работ со стороны третьих лиц или Заказчика. </w:t>
      </w:r>
    </w:p>
    <w:p w14:paraId="7825AA92"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8.3. После устранения дефектов Подрядчиком Сторонами подписывается Акт устранения дефектов.</w:t>
      </w:r>
    </w:p>
    <w:p w14:paraId="580D8B90"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8.4. Если гарантийный срок, установленный изготовителем оборудования, использованного при выполнении Работ и являющегося составной частью результата Работ, превышает срок, указанный в пункте 8.1 Договора, применяется гарантийный срок изготовителя оборудования.</w:t>
      </w:r>
    </w:p>
    <w:p w14:paraId="1AAFFC24"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8.5. Подрядчик осуществляет гарантийное обслуживание результата выполненных Работ в течение срока гарантии, которое заключается в бесплатном устранении выявленных дефектов выполненных Работ (включая оборудование).</w:t>
      </w:r>
    </w:p>
    <w:p w14:paraId="6C68A8F9" w14:textId="77777777" w:rsidR="00116B8D" w:rsidRPr="00D120E4" w:rsidRDefault="00116B8D" w:rsidP="00116B8D">
      <w:pPr>
        <w:ind w:firstLine="567"/>
        <w:jc w:val="both"/>
        <w:rPr>
          <w:rFonts w:asciiTheme="majorBidi" w:hAnsiTheme="majorBidi" w:cstheme="majorBidi"/>
          <w:sz w:val="22"/>
          <w:szCs w:val="22"/>
        </w:rPr>
      </w:pPr>
      <w:r w:rsidRPr="00D120E4">
        <w:rPr>
          <w:rFonts w:asciiTheme="majorBidi" w:hAnsiTheme="majorBidi" w:cstheme="majorBidi"/>
          <w:color w:val="000000"/>
          <w:sz w:val="22"/>
          <w:szCs w:val="22"/>
        </w:rPr>
        <w:t xml:space="preserve">8.6. </w:t>
      </w:r>
      <w:r w:rsidRPr="00D120E4">
        <w:rPr>
          <w:rFonts w:asciiTheme="majorBidi" w:hAnsiTheme="majorBidi" w:cstheme="majorBidi"/>
          <w:sz w:val="22"/>
          <w:szCs w:val="22"/>
        </w:rPr>
        <w:t>В случае обнаружения недостатков результата Работ по Договору, в том числе выявленных/возникших в течение гарантийного срока, Заказчик вправе по своему выбору:</w:t>
      </w:r>
    </w:p>
    <w:p w14:paraId="062745A2" w14:textId="77777777" w:rsidR="00116B8D" w:rsidRPr="00D120E4" w:rsidRDefault="00116B8D" w:rsidP="00116B8D">
      <w:pPr>
        <w:pStyle w:val="ConsNormal"/>
        <w:numPr>
          <w:ilvl w:val="0"/>
          <w:numId w:val="22"/>
        </w:numPr>
        <w:tabs>
          <w:tab w:val="clear" w:pos="1110"/>
          <w:tab w:val="num" w:pos="-284"/>
        </w:tabs>
        <w:ind w:left="0" w:right="0" w:firstLine="567"/>
        <w:jc w:val="both"/>
        <w:rPr>
          <w:rFonts w:asciiTheme="majorBidi" w:hAnsiTheme="majorBidi" w:cstheme="majorBidi"/>
          <w:sz w:val="22"/>
          <w:szCs w:val="22"/>
        </w:rPr>
      </w:pPr>
      <w:r w:rsidRPr="00D120E4">
        <w:rPr>
          <w:rFonts w:asciiTheme="majorBidi" w:hAnsiTheme="majorBidi" w:cstheme="majorBidi"/>
          <w:sz w:val="22"/>
          <w:szCs w:val="22"/>
        </w:rPr>
        <w:t>потребовать от Подрядчика безвозмездного устранения недостатков в разумный срок;</w:t>
      </w:r>
    </w:p>
    <w:p w14:paraId="2BA6FDFE" w14:textId="77777777" w:rsidR="00960D02" w:rsidRPr="00D120E4" w:rsidRDefault="00960D02" w:rsidP="00960D02">
      <w:pPr>
        <w:pStyle w:val="ConsNormal"/>
        <w:ind w:right="0"/>
        <w:jc w:val="both"/>
        <w:rPr>
          <w:rFonts w:asciiTheme="majorBidi" w:hAnsiTheme="majorBidi" w:cstheme="majorBidi"/>
          <w:sz w:val="22"/>
          <w:szCs w:val="22"/>
        </w:rPr>
      </w:pPr>
      <w:r w:rsidRPr="00D120E4">
        <w:rPr>
          <w:rFonts w:asciiTheme="majorBidi" w:hAnsiTheme="majorBidi" w:cstheme="majorBidi"/>
          <w:sz w:val="22"/>
          <w:szCs w:val="22"/>
        </w:rPr>
        <w:t>-</w:t>
      </w:r>
      <w:r w:rsidRPr="00D120E4">
        <w:rPr>
          <w:rFonts w:asciiTheme="majorBidi" w:hAnsiTheme="majorBidi" w:cstheme="majorBidi"/>
          <w:sz w:val="22"/>
          <w:szCs w:val="22"/>
        </w:rPr>
        <w:tab/>
        <w:t>потребовать от Подрядчика соразмерного уменьшения установленной за Работу цены</w:t>
      </w:r>
    </w:p>
    <w:p w14:paraId="406ABE35" w14:textId="77777777" w:rsidR="00116B8D" w:rsidRDefault="00116B8D"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самостоятельно или с привлечением третьих лиц устранить и потребовать от Подрядчика возмещения своих расходов на устранение недостатков.</w:t>
      </w:r>
    </w:p>
    <w:p w14:paraId="5A0FD54A" w14:textId="77777777" w:rsidR="00D85A13" w:rsidRDefault="00D85A13" w:rsidP="00B759B8">
      <w:pPr>
        <w:ind w:firstLine="567"/>
        <w:jc w:val="both"/>
        <w:rPr>
          <w:rFonts w:asciiTheme="majorBidi" w:hAnsiTheme="majorBidi" w:cstheme="majorBidi"/>
          <w:color w:val="000000"/>
          <w:sz w:val="22"/>
          <w:szCs w:val="22"/>
        </w:rPr>
      </w:pPr>
      <w:r w:rsidRPr="00D85A13">
        <w:rPr>
          <w:rFonts w:asciiTheme="majorBidi" w:hAnsiTheme="majorBidi" w:cstheme="majorBidi"/>
          <w:color w:val="000000"/>
          <w:sz w:val="22"/>
          <w:szCs w:val="22"/>
        </w:rPr>
        <w:t>Кроме того, Заказчик вправе потребовать от Подрядчика компенсации убытков, причиненных Заказчику в связи с недостатками в результатах выполненных Подрядчиком Работ, в том числе, в процессе эксплуатации результата указанных Работ (включая ущерб имуществу Заказчика и результатам Работ, компенсацию Заказчиком убытков или расходов третьим лицам).</w:t>
      </w:r>
    </w:p>
    <w:p w14:paraId="2C765026" w14:textId="77777777" w:rsidR="0083421B" w:rsidRPr="00D120E4" w:rsidRDefault="0083421B" w:rsidP="00B759B8">
      <w:pPr>
        <w:ind w:firstLine="567"/>
        <w:jc w:val="both"/>
        <w:rPr>
          <w:rFonts w:asciiTheme="majorBidi" w:hAnsiTheme="majorBidi" w:cstheme="majorBidi"/>
          <w:color w:val="000000"/>
          <w:sz w:val="22"/>
          <w:szCs w:val="22"/>
        </w:rPr>
      </w:pPr>
    </w:p>
    <w:p w14:paraId="51ED9A98" w14:textId="77777777" w:rsidR="00B759B8" w:rsidRPr="00D120E4" w:rsidRDefault="00B759B8" w:rsidP="00B759B8">
      <w:pPr>
        <w:spacing w:before="120" w:after="120"/>
        <w:jc w:val="center"/>
        <w:rPr>
          <w:b/>
          <w:color w:val="000000"/>
          <w:sz w:val="22"/>
          <w:szCs w:val="22"/>
        </w:rPr>
      </w:pPr>
      <w:r w:rsidRPr="00D120E4">
        <w:rPr>
          <w:b/>
          <w:color w:val="000000"/>
          <w:sz w:val="22"/>
          <w:szCs w:val="22"/>
        </w:rPr>
        <w:t xml:space="preserve">9. Ответственность Сторон </w:t>
      </w:r>
    </w:p>
    <w:p w14:paraId="23509C6D" w14:textId="77777777" w:rsidR="00B759B8" w:rsidRPr="00D120E4" w:rsidRDefault="00B759B8" w:rsidP="005E59D3">
      <w:pPr>
        <w:numPr>
          <w:ilvl w:val="0"/>
          <w:numId w:val="17"/>
        </w:numPr>
        <w:tabs>
          <w:tab w:val="left" w:pos="1134"/>
        </w:tabs>
        <w:ind w:left="0" w:firstLine="567"/>
        <w:jc w:val="both"/>
        <w:rPr>
          <w:rFonts w:asciiTheme="majorBidi" w:hAnsiTheme="majorBidi" w:cstheme="majorBidi"/>
          <w:sz w:val="22"/>
          <w:szCs w:val="22"/>
        </w:rPr>
      </w:pPr>
      <w:r w:rsidRPr="00D120E4">
        <w:rPr>
          <w:rFonts w:asciiTheme="majorBidi" w:hAnsiTheme="majorBidi" w:cstheme="majorBidi"/>
          <w:sz w:val="22"/>
          <w:szCs w:val="22"/>
        </w:rPr>
        <w:t xml:space="preserve">До сдачи выполненных Работ Заказчику </w:t>
      </w:r>
      <w:r w:rsidR="00530E79" w:rsidRPr="00D120E4">
        <w:rPr>
          <w:rFonts w:asciiTheme="majorBidi" w:hAnsiTheme="majorBidi" w:cstheme="majorBidi"/>
          <w:sz w:val="22"/>
          <w:szCs w:val="22"/>
        </w:rPr>
        <w:t>в порядке п</w:t>
      </w:r>
      <w:r w:rsidR="00B52F71" w:rsidRPr="00D120E4">
        <w:rPr>
          <w:rFonts w:asciiTheme="majorBidi" w:hAnsiTheme="majorBidi" w:cstheme="majorBidi"/>
          <w:sz w:val="22"/>
          <w:szCs w:val="22"/>
        </w:rPr>
        <w:t>ункта</w:t>
      </w:r>
      <w:r w:rsidR="00530E79" w:rsidRPr="00D120E4">
        <w:rPr>
          <w:rFonts w:asciiTheme="majorBidi" w:hAnsiTheme="majorBidi" w:cstheme="majorBidi"/>
          <w:sz w:val="22"/>
          <w:szCs w:val="22"/>
        </w:rPr>
        <w:t xml:space="preserve"> 5.3 Договора </w:t>
      </w:r>
      <w:r w:rsidRPr="00D120E4">
        <w:rPr>
          <w:rFonts w:asciiTheme="majorBidi" w:hAnsiTheme="majorBidi" w:cstheme="majorBidi"/>
          <w:sz w:val="22"/>
          <w:szCs w:val="22"/>
        </w:rPr>
        <w:t>Подрядчик несет ответственность за риск случайного уничтожения или повреждения оборудования и результата выполняемых Работ, кроме случаев, связанных с обстоятельствами непреодолимой силы.</w:t>
      </w:r>
    </w:p>
    <w:p w14:paraId="668DC7F4" w14:textId="77777777" w:rsidR="00B759B8" w:rsidRPr="00D120E4" w:rsidRDefault="00B759B8" w:rsidP="005E59D3">
      <w:pPr>
        <w:numPr>
          <w:ilvl w:val="0"/>
          <w:numId w:val="17"/>
        </w:numPr>
        <w:tabs>
          <w:tab w:val="left" w:pos="1134"/>
        </w:tabs>
        <w:ind w:left="0" w:firstLine="567"/>
        <w:jc w:val="both"/>
        <w:rPr>
          <w:rFonts w:asciiTheme="majorBidi" w:hAnsiTheme="majorBidi" w:cstheme="majorBidi"/>
          <w:sz w:val="22"/>
          <w:szCs w:val="22"/>
        </w:rPr>
      </w:pPr>
      <w:r w:rsidRPr="00D120E4">
        <w:rPr>
          <w:rFonts w:asciiTheme="majorBidi" w:hAnsiTheme="majorBidi" w:cstheme="majorBidi"/>
          <w:sz w:val="22"/>
          <w:szCs w:val="22"/>
        </w:rPr>
        <w:t xml:space="preserve">За неисполнение либо ненадлежащее исполнение принятых на себя по Договору обязательств Стороны несут ответственность в соответствии с действующим законодательством Российской Федерации. </w:t>
      </w:r>
    </w:p>
    <w:p w14:paraId="683CCAFB" w14:textId="00F21416" w:rsidR="00B759B8" w:rsidRPr="00D120E4" w:rsidRDefault="00B759B8" w:rsidP="005E59D3">
      <w:pPr>
        <w:numPr>
          <w:ilvl w:val="0"/>
          <w:numId w:val="17"/>
        </w:numPr>
        <w:tabs>
          <w:tab w:val="left" w:pos="1134"/>
        </w:tabs>
        <w:ind w:left="0" w:firstLine="567"/>
        <w:jc w:val="both"/>
        <w:rPr>
          <w:rFonts w:asciiTheme="majorBidi" w:hAnsiTheme="majorBidi" w:cstheme="majorBidi"/>
          <w:sz w:val="22"/>
          <w:szCs w:val="22"/>
        </w:rPr>
      </w:pPr>
      <w:r w:rsidRPr="00D120E4">
        <w:rPr>
          <w:rFonts w:asciiTheme="majorBidi" w:hAnsiTheme="majorBidi" w:cstheme="majorBidi"/>
          <w:sz w:val="22"/>
          <w:szCs w:val="22"/>
        </w:rPr>
        <w:t xml:space="preserve">В случае нарушения установленного пунктом 6.5 Договора срока оплаты выполненных Работ, Заказчик уплачивает Подрядчику неустойку в размере 1/360 </w:t>
      </w:r>
      <w:r w:rsidR="0083421B">
        <w:rPr>
          <w:rFonts w:asciiTheme="majorBidi" w:hAnsiTheme="majorBidi" w:cstheme="majorBidi"/>
          <w:sz w:val="22"/>
          <w:szCs w:val="22"/>
        </w:rPr>
        <w:t xml:space="preserve">ключевой </w:t>
      </w:r>
      <w:r w:rsidRPr="00D120E4">
        <w:rPr>
          <w:rFonts w:asciiTheme="majorBidi" w:hAnsiTheme="majorBidi" w:cstheme="majorBidi"/>
          <w:sz w:val="22"/>
          <w:szCs w:val="22"/>
        </w:rPr>
        <w:t xml:space="preserve">ставки Банка России (ЦБ РФ) от суммы не перечисленных (несвоевременно перечисленных) денежных средств за каждый день просрочки. </w:t>
      </w:r>
    </w:p>
    <w:p w14:paraId="7F43FC3C" w14:textId="4D11A74C" w:rsidR="0015330F" w:rsidRPr="00D120E4" w:rsidRDefault="0015330F" w:rsidP="00D45814">
      <w:pPr>
        <w:numPr>
          <w:ilvl w:val="0"/>
          <w:numId w:val="17"/>
        </w:numPr>
        <w:tabs>
          <w:tab w:val="left" w:pos="1134"/>
        </w:tabs>
        <w:ind w:left="0" w:firstLine="567"/>
        <w:jc w:val="both"/>
        <w:rPr>
          <w:rFonts w:asciiTheme="majorBidi" w:hAnsiTheme="majorBidi" w:cstheme="majorBidi"/>
          <w:sz w:val="22"/>
          <w:szCs w:val="22"/>
        </w:rPr>
      </w:pPr>
      <w:r w:rsidRPr="00D120E4">
        <w:rPr>
          <w:rFonts w:asciiTheme="majorBidi" w:hAnsiTheme="majorBidi" w:cstheme="majorBidi"/>
          <w:sz w:val="22"/>
          <w:szCs w:val="22"/>
        </w:rPr>
        <w:t>За нарушение срока начала выполнения Работ, установленного пунктом 1.5 Договора, Подрядчик выплачивает Заказчику неустойку, в размере 1/360 двойной</w:t>
      </w:r>
      <w:r w:rsidR="0083421B">
        <w:rPr>
          <w:rFonts w:asciiTheme="majorBidi" w:hAnsiTheme="majorBidi" w:cstheme="majorBidi"/>
          <w:sz w:val="22"/>
          <w:szCs w:val="22"/>
        </w:rPr>
        <w:t xml:space="preserve"> ключевой</w:t>
      </w:r>
      <w:r w:rsidRPr="00D120E4">
        <w:rPr>
          <w:rFonts w:asciiTheme="majorBidi" w:hAnsiTheme="majorBidi" w:cstheme="majorBidi"/>
          <w:sz w:val="22"/>
          <w:szCs w:val="22"/>
        </w:rPr>
        <w:t xml:space="preserve"> ставки ЦБ РФ от </w:t>
      </w:r>
      <w:r w:rsidR="00C403B9">
        <w:rPr>
          <w:rFonts w:asciiTheme="majorBidi" w:hAnsiTheme="majorBidi" w:cstheme="majorBidi"/>
          <w:sz w:val="22"/>
          <w:szCs w:val="22"/>
        </w:rPr>
        <w:t>Ц</w:t>
      </w:r>
      <w:r w:rsidR="00703410" w:rsidRPr="00D120E4">
        <w:rPr>
          <w:rFonts w:asciiTheme="majorBidi" w:hAnsiTheme="majorBidi" w:cstheme="majorBidi"/>
          <w:sz w:val="22"/>
          <w:szCs w:val="22"/>
        </w:rPr>
        <w:t>ены</w:t>
      </w:r>
      <w:r w:rsidRPr="00D120E4">
        <w:rPr>
          <w:rFonts w:asciiTheme="majorBidi" w:hAnsiTheme="majorBidi" w:cstheme="majorBidi"/>
          <w:sz w:val="22"/>
          <w:szCs w:val="22"/>
        </w:rPr>
        <w:t xml:space="preserve"> Договора за каждый день просрочки исполнения обязательств.</w:t>
      </w:r>
    </w:p>
    <w:p w14:paraId="6E309011" w14:textId="7E306391" w:rsidR="0015330F" w:rsidRPr="00D120E4" w:rsidRDefault="0015330F" w:rsidP="005E59D3">
      <w:pPr>
        <w:numPr>
          <w:ilvl w:val="0"/>
          <w:numId w:val="17"/>
        </w:numPr>
        <w:tabs>
          <w:tab w:val="left" w:pos="1134"/>
        </w:tabs>
        <w:ind w:left="0" w:firstLine="567"/>
        <w:jc w:val="both"/>
        <w:rPr>
          <w:rFonts w:asciiTheme="majorBidi" w:hAnsiTheme="majorBidi" w:cstheme="majorBidi"/>
          <w:sz w:val="22"/>
          <w:szCs w:val="22"/>
        </w:rPr>
      </w:pPr>
      <w:r w:rsidRPr="00D120E4">
        <w:rPr>
          <w:rFonts w:asciiTheme="majorBidi" w:hAnsiTheme="majorBidi" w:cstheme="majorBidi"/>
          <w:sz w:val="22"/>
          <w:szCs w:val="22"/>
        </w:rPr>
        <w:t xml:space="preserve">За нарушение сроков окончания выполнения каждого </w:t>
      </w:r>
      <w:r w:rsidR="00C403B9">
        <w:rPr>
          <w:rFonts w:asciiTheme="majorBidi" w:hAnsiTheme="majorBidi" w:cstheme="majorBidi"/>
          <w:sz w:val="22"/>
          <w:szCs w:val="22"/>
        </w:rPr>
        <w:t>вида</w:t>
      </w:r>
      <w:r w:rsidR="00C403B9" w:rsidRPr="00D120E4">
        <w:rPr>
          <w:rFonts w:asciiTheme="majorBidi" w:hAnsiTheme="majorBidi" w:cstheme="majorBidi"/>
          <w:sz w:val="22"/>
          <w:szCs w:val="22"/>
        </w:rPr>
        <w:t xml:space="preserve"> </w:t>
      </w:r>
      <w:r w:rsidRPr="00D120E4">
        <w:rPr>
          <w:rFonts w:asciiTheme="majorBidi" w:hAnsiTheme="majorBidi" w:cstheme="majorBidi"/>
          <w:sz w:val="22"/>
          <w:szCs w:val="22"/>
        </w:rPr>
        <w:t>Работ, определенного Графиком производства работ</w:t>
      </w:r>
      <w:r w:rsidR="007B5B20" w:rsidRPr="00D120E4">
        <w:rPr>
          <w:rFonts w:asciiTheme="majorBidi" w:hAnsiTheme="majorBidi" w:cstheme="majorBidi"/>
          <w:sz w:val="22"/>
          <w:szCs w:val="22"/>
        </w:rPr>
        <w:t xml:space="preserve"> и движения рабочей силы</w:t>
      </w:r>
      <w:r w:rsidRPr="00D120E4">
        <w:rPr>
          <w:rFonts w:asciiTheme="majorBidi" w:hAnsiTheme="majorBidi" w:cstheme="majorBidi"/>
          <w:sz w:val="22"/>
          <w:szCs w:val="22"/>
        </w:rPr>
        <w:t xml:space="preserve"> (Приложение № 3 к Договору), Подрядчик </w:t>
      </w:r>
      <w:r w:rsidRPr="00D120E4">
        <w:rPr>
          <w:rFonts w:asciiTheme="majorBidi" w:hAnsiTheme="majorBidi" w:cstheme="majorBidi"/>
          <w:sz w:val="22"/>
          <w:szCs w:val="22"/>
        </w:rPr>
        <w:lastRenderedPageBreak/>
        <w:t xml:space="preserve">выплачивает Заказчику неустойку в размере 1/360 двойной </w:t>
      </w:r>
      <w:r w:rsidR="00C403B9">
        <w:rPr>
          <w:rFonts w:asciiTheme="majorBidi" w:hAnsiTheme="majorBidi" w:cstheme="majorBidi"/>
          <w:sz w:val="22"/>
          <w:szCs w:val="22"/>
        </w:rPr>
        <w:t xml:space="preserve">ключевой </w:t>
      </w:r>
      <w:r w:rsidRPr="00D120E4">
        <w:rPr>
          <w:rFonts w:asciiTheme="majorBidi" w:hAnsiTheme="majorBidi" w:cstheme="majorBidi"/>
          <w:sz w:val="22"/>
          <w:szCs w:val="22"/>
        </w:rPr>
        <w:t xml:space="preserve">ставки ЦБ РФ от цены соответствующего </w:t>
      </w:r>
      <w:r w:rsidR="00C403B9">
        <w:rPr>
          <w:rFonts w:asciiTheme="majorBidi" w:hAnsiTheme="majorBidi" w:cstheme="majorBidi"/>
          <w:sz w:val="22"/>
          <w:szCs w:val="22"/>
        </w:rPr>
        <w:t>вида Работ</w:t>
      </w:r>
      <w:r w:rsidRPr="00D120E4">
        <w:rPr>
          <w:rFonts w:asciiTheme="majorBidi" w:hAnsiTheme="majorBidi" w:cstheme="majorBidi"/>
          <w:sz w:val="22"/>
          <w:szCs w:val="22"/>
        </w:rPr>
        <w:t xml:space="preserve"> за каждый день просрочки исполнения обязательств.</w:t>
      </w:r>
    </w:p>
    <w:p w14:paraId="5813C932" w14:textId="5C6D71F9" w:rsidR="0015330F" w:rsidRPr="00D120E4" w:rsidRDefault="0015330F" w:rsidP="00D45814">
      <w:pPr>
        <w:numPr>
          <w:ilvl w:val="0"/>
          <w:numId w:val="17"/>
        </w:numPr>
        <w:tabs>
          <w:tab w:val="left" w:pos="1134"/>
        </w:tabs>
        <w:ind w:left="0" w:firstLine="567"/>
        <w:jc w:val="both"/>
        <w:rPr>
          <w:rFonts w:asciiTheme="majorBidi" w:hAnsiTheme="majorBidi" w:cstheme="majorBidi"/>
          <w:sz w:val="22"/>
          <w:szCs w:val="22"/>
        </w:rPr>
      </w:pPr>
      <w:r w:rsidRPr="00D120E4">
        <w:rPr>
          <w:rFonts w:asciiTheme="majorBidi" w:hAnsiTheme="majorBidi" w:cstheme="majorBidi"/>
          <w:sz w:val="22"/>
          <w:szCs w:val="22"/>
        </w:rPr>
        <w:t xml:space="preserve">Стороны договорились, что в случае, если нарушение срока начала выполнения Работ и / или срока окончания выполнения любого из </w:t>
      </w:r>
      <w:r w:rsidR="00C403B9">
        <w:rPr>
          <w:rFonts w:asciiTheme="majorBidi" w:hAnsiTheme="majorBidi" w:cstheme="majorBidi"/>
          <w:sz w:val="22"/>
          <w:szCs w:val="22"/>
        </w:rPr>
        <w:t>видов</w:t>
      </w:r>
      <w:r w:rsidR="00C403B9" w:rsidRPr="00D120E4">
        <w:rPr>
          <w:rFonts w:asciiTheme="majorBidi" w:hAnsiTheme="majorBidi" w:cstheme="majorBidi"/>
          <w:sz w:val="22"/>
          <w:szCs w:val="22"/>
        </w:rPr>
        <w:t xml:space="preserve"> </w:t>
      </w:r>
      <w:r w:rsidRPr="00D120E4">
        <w:rPr>
          <w:rFonts w:asciiTheme="majorBidi" w:hAnsiTheme="majorBidi" w:cstheme="majorBidi"/>
          <w:sz w:val="22"/>
          <w:szCs w:val="22"/>
        </w:rPr>
        <w:t>Работ, определенн</w:t>
      </w:r>
      <w:r w:rsidR="00C403B9">
        <w:rPr>
          <w:rFonts w:asciiTheme="majorBidi" w:hAnsiTheme="majorBidi" w:cstheme="majorBidi"/>
          <w:sz w:val="22"/>
          <w:szCs w:val="22"/>
        </w:rPr>
        <w:t>ых</w:t>
      </w:r>
      <w:r w:rsidRPr="00D120E4">
        <w:rPr>
          <w:rFonts w:asciiTheme="majorBidi" w:hAnsiTheme="majorBidi" w:cstheme="majorBidi"/>
          <w:sz w:val="22"/>
          <w:szCs w:val="22"/>
        </w:rPr>
        <w:t xml:space="preserve"> Графиком производства работ</w:t>
      </w:r>
      <w:r w:rsidR="007B5B20" w:rsidRPr="00D120E4">
        <w:rPr>
          <w:rFonts w:asciiTheme="majorBidi" w:hAnsiTheme="majorBidi" w:cstheme="majorBidi"/>
          <w:sz w:val="22"/>
          <w:szCs w:val="22"/>
        </w:rPr>
        <w:t xml:space="preserve"> и движения рабочей силы</w:t>
      </w:r>
      <w:r w:rsidRPr="00D120E4">
        <w:rPr>
          <w:rFonts w:asciiTheme="majorBidi" w:hAnsiTheme="majorBidi" w:cstheme="majorBidi"/>
          <w:sz w:val="22"/>
          <w:szCs w:val="22"/>
        </w:rPr>
        <w:t xml:space="preserve"> (Приложение № 3 к Договору), явилось основанием для одностороннего внесудебного отказа Заказчика от исполнения Договора в порядке, предусмотренном пунктом </w:t>
      </w:r>
      <w:r w:rsidR="007B5B20" w:rsidRPr="00D120E4">
        <w:rPr>
          <w:rFonts w:asciiTheme="majorBidi" w:hAnsiTheme="majorBidi" w:cstheme="majorBidi"/>
          <w:sz w:val="22"/>
          <w:szCs w:val="22"/>
        </w:rPr>
        <w:t>12</w:t>
      </w:r>
      <w:r w:rsidRPr="00D120E4">
        <w:rPr>
          <w:rFonts w:asciiTheme="majorBidi" w:hAnsiTheme="majorBidi" w:cstheme="majorBidi"/>
          <w:sz w:val="22"/>
          <w:szCs w:val="22"/>
        </w:rPr>
        <w:t xml:space="preserve">.5 Договора (далее – </w:t>
      </w:r>
      <w:r w:rsidRPr="00D6150D">
        <w:rPr>
          <w:rFonts w:asciiTheme="majorBidi" w:hAnsiTheme="majorBidi" w:cstheme="majorBidi"/>
          <w:b/>
          <w:sz w:val="22"/>
          <w:szCs w:val="22"/>
        </w:rPr>
        <w:t>Просрочка, явившаяся основанием для расторжения Договора</w:t>
      </w:r>
      <w:r w:rsidRPr="00D120E4">
        <w:rPr>
          <w:rFonts w:asciiTheme="majorBidi" w:hAnsiTheme="majorBidi" w:cstheme="majorBidi"/>
          <w:sz w:val="22"/>
          <w:szCs w:val="22"/>
        </w:rPr>
        <w:t xml:space="preserve">), то неустойка за такую Просрочку, явившуюся основанием для расторжения Договора, рассчитывается в порядке, предусмотренном пунктом 9.4 или пунктом 9.5 Договора, соответственно, но в любом случае размер такой неустойки составит не менее 10% от </w:t>
      </w:r>
      <w:r w:rsidR="00C403B9">
        <w:rPr>
          <w:rFonts w:asciiTheme="majorBidi" w:hAnsiTheme="majorBidi" w:cstheme="majorBidi"/>
          <w:sz w:val="22"/>
          <w:szCs w:val="22"/>
        </w:rPr>
        <w:t>Ц</w:t>
      </w:r>
      <w:r w:rsidR="00C403B9" w:rsidRPr="00D120E4">
        <w:rPr>
          <w:rFonts w:asciiTheme="majorBidi" w:hAnsiTheme="majorBidi" w:cstheme="majorBidi"/>
          <w:sz w:val="22"/>
          <w:szCs w:val="22"/>
        </w:rPr>
        <w:t xml:space="preserve">ены </w:t>
      </w:r>
      <w:r w:rsidRPr="00D120E4">
        <w:rPr>
          <w:rFonts w:asciiTheme="majorBidi" w:hAnsiTheme="majorBidi" w:cstheme="majorBidi"/>
          <w:sz w:val="22"/>
          <w:szCs w:val="22"/>
        </w:rPr>
        <w:t>Договора.</w:t>
      </w:r>
    </w:p>
    <w:p w14:paraId="0A1A6819" w14:textId="77777777" w:rsidR="0015330F" w:rsidRPr="00D120E4" w:rsidRDefault="0015330F"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Если Подрядчику до момента расторжения Договора уже были начислены неустойки согласно пункту 9.4 и / или пункту 9.5 Договора, то они засчитываются в счет неустойки за Просрочку, явившуюся основанием для расторжения Договора. В случае если ранее начисленные согласно пункту 9.4 и / или пункту 9.5 Договора неустойки уже были взысканы с Подрядчика (в </w:t>
      </w:r>
      <w:proofErr w:type="spellStart"/>
      <w:r w:rsidRPr="00D120E4">
        <w:rPr>
          <w:rFonts w:asciiTheme="majorBidi" w:hAnsiTheme="majorBidi" w:cstheme="majorBidi"/>
          <w:sz w:val="22"/>
          <w:szCs w:val="22"/>
        </w:rPr>
        <w:t>т.ч</w:t>
      </w:r>
      <w:proofErr w:type="spellEnd"/>
      <w:r w:rsidRPr="00D120E4">
        <w:rPr>
          <w:rFonts w:asciiTheme="majorBidi" w:hAnsiTheme="majorBidi" w:cstheme="majorBidi"/>
          <w:sz w:val="22"/>
          <w:szCs w:val="22"/>
        </w:rPr>
        <w:t>. за счет гарантийных удержаний), то неустойка за Просрочку, явившуюся основанием для расторжения Договора, подлежит соразмерному уменьшению на сумму таких ранее взысканных Заказчиком с Подрядчика неустоек.</w:t>
      </w:r>
    </w:p>
    <w:p w14:paraId="32182DE5" w14:textId="77777777" w:rsidR="00B759B8" w:rsidRPr="00D120E4" w:rsidRDefault="00B759B8" w:rsidP="00CF17A2">
      <w:pPr>
        <w:numPr>
          <w:ilvl w:val="0"/>
          <w:numId w:val="17"/>
        </w:numPr>
        <w:tabs>
          <w:tab w:val="left" w:pos="1134"/>
        </w:tabs>
        <w:ind w:left="0" w:firstLine="567"/>
        <w:jc w:val="both"/>
        <w:rPr>
          <w:rFonts w:asciiTheme="majorBidi" w:hAnsiTheme="majorBidi" w:cstheme="majorBidi"/>
          <w:sz w:val="22"/>
          <w:szCs w:val="22"/>
        </w:rPr>
      </w:pPr>
      <w:r w:rsidRPr="00D120E4">
        <w:rPr>
          <w:rFonts w:asciiTheme="majorBidi" w:hAnsiTheme="majorBidi" w:cstheme="majorBidi"/>
          <w:sz w:val="22"/>
          <w:szCs w:val="22"/>
        </w:rPr>
        <w:t xml:space="preserve"> За нарушение окончательного срока выполнения Работ, установленного пунктом 1.5 Договора,</w:t>
      </w:r>
      <w:r w:rsidR="0015330F" w:rsidRPr="00D120E4">
        <w:rPr>
          <w:rFonts w:asciiTheme="majorBidi" w:hAnsiTheme="majorBidi" w:cstheme="majorBidi"/>
          <w:sz w:val="22"/>
          <w:szCs w:val="22"/>
        </w:rPr>
        <w:t xml:space="preserve"> в том числе если оно явилось основанием для одностороннего внесудебного отказа Заказчика от исполнения Договора в порядке, предусмотренном пунктом 1</w:t>
      </w:r>
      <w:r w:rsidR="007B5B20" w:rsidRPr="00D120E4">
        <w:rPr>
          <w:rFonts w:asciiTheme="majorBidi" w:hAnsiTheme="majorBidi" w:cstheme="majorBidi"/>
          <w:sz w:val="22"/>
          <w:szCs w:val="22"/>
        </w:rPr>
        <w:t>2</w:t>
      </w:r>
      <w:r w:rsidR="0015330F" w:rsidRPr="00D120E4">
        <w:rPr>
          <w:rFonts w:asciiTheme="majorBidi" w:hAnsiTheme="majorBidi" w:cstheme="majorBidi"/>
          <w:sz w:val="22"/>
          <w:szCs w:val="22"/>
        </w:rPr>
        <w:t>.5 Договора</w:t>
      </w:r>
      <w:r w:rsidR="00EB3334" w:rsidRPr="00D120E4">
        <w:rPr>
          <w:rFonts w:asciiTheme="majorBidi" w:hAnsiTheme="majorBidi" w:cstheme="majorBidi"/>
          <w:sz w:val="22"/>
          <w:szCs w:val="22"/>
        </w:rPr>
        <w:t>,</w:t>
      </w:r>
      <w:r w:rsidRPr="00D120E4">
        <w:rPr>
          <w:rFonts w:asciiTheme="majorBidi" w:hAnsiTheme="majorBidi" w:cstheme="majorBidi"/>
          <w:sz w:val="22"/>
          <w:szCs w:val="22"/>
        </w:rPr>
        <w:t xml:space="preserve"> Подрядчик уплачивает Заказчику штраф:</w:t>
      </w:r>
    </w:p>
    <w:p w14:paraId="64A5877A" w14:textId="1DF078E0" w:rsidR="00B759B8" w:rsidRPr="00D120E4" w:rsidRDefault="00B759B8" w:rsidP="00CF17A2">
      <w:pPr>
        <w:numPr>
          <w:ilvl w:val="1"/>
          <w:numId w:val="17"/>
        </w:numPr>
        <w:tabs>
          <w:tab w:val="left" w:pos="1134"/>
        </w:tabs>
        <w:ind w:left="0" w:firstLine="567"/>
        <w:jc w:val="both"/>
        <w:rPr>
          <w:rFonts w:asciiTheme="majorBidi" w:hAnsiTheme="majorBidi" w:cstheme="majorBidi"/>
          <w:sz w:val="22"/>
          <w:szCs w:val="22"/>
        </w:rPr>
      </w:pPr>
      <w:r w:rsidRPr="00D120E4">
        <w:rPr>
          <w:rFonts w:asciiTheme="majorBidi" w:hAnsiTheme="majorBidi" w:cstheme="majorBidi"/>
          <w:sz w:val="22"/>
          <w:szCs w:val="22"/>
        </w:rPr>
        <w:t xml:space="preserve">если просрочка не превышает тридцать календарных дней </w:t>
      </w:r>
      <w:r w:rsidR="00C403B9">
        <w:rPr>
          <w:rFonts w:asciiTheme="majorBidi" w:hAnsiTheme="majorBidi" w:cstheme="majorBidi"/>
          <w:sz w:val="22"/>
          <w:szCs w:val="22"/>
        </w:rPr>
        <w:t>–</w:t>
      </w:r>
      <w:r w:rsidRPr="00D120E4">
        <w:rPr>
          <w:rFonts w:asciiTheme="majorBidi" w:hAnsiTheme="majorBidi" w:cstheme="majorBidi"/>
          <w:sz w:val="22"/>
          <w:szCs w:val="22"/>
        </w:rPr>
        <w:t xml:space="preserve"> в размере 10% от Цены Договора (пункт 6.1 Договора);</w:t>
      </w:r>
    </w:p>
    <w:p w14:paraId="3D4B32A1" w14:textId="2D59F1D5" w:rsidR="00B759B8" w:rsidRPr="00D120E4" w:rsidRDefault="00B759B8" w:rsidP="00CF17A2">
      <w:pPr>
        <w:numPr>
          <w:ilvl w:val="1"/>
          <w:numId w:val="17"/>
        </w:numPr>
        <w:tabs>
          <w:tab w:val="left" w:pos="1134"/>
        </w:tabs>
        <w:ind w:left="0" w:firstLine="567"/>
        <w:jc w:val="both"/>
        <w:rPr>
          <w:rFonts w:asciiTheme="majorBidi" w:hAnsiTheme="majorBidi" w:cstheme="majorBidi"/>
          <w:sz w:val="22"/>
          <w:szCs w:val="22"/>
        </w:rPr>
      </w:pPr>
      <w:r w:rsidRPr="00D120E4">
        <w:rPr>
          <w:rFonts w:asciiTheme="majorBidi" w:hAnsiTheme="majorBidi" w:cstheme="majorBidi"/>
          <w:sz w:val="22"/>
          <w:szCs w:val="22"/>
        </w:rPr>
        <w:t>если просрочка превышает тридцать календарных дней, но менее ста восьмидесяти календарных дней, - в размере 15% от Цены Договора (пункт 6.1 Договора);</w:t>
      </w:r>
    </w:p>
    <w:p w14:paraId="08E22621" w14:textId="6E9F44A7" w:rsidR="00E47C69" w:rsidRPr="00E47C69" w:rsidRDefault="00E47C69" w:rsidP="00D6150D">
      <w:pPr>
        <w:shd w:val="clear" w:color="auto" w:fill="FFFFFF"/>
        <w:tabs>
          <w:tab w:val="left" w:pos="843"/>
        </w:tabs>
        <w:spacing w:line="0" w:lineRule="atLeast"/>
        <w:ind w:firstLine="567"/>
        <w:jc w:val="both"/>
        <w:rPr>
          <w:rFonts w:asciiTheme="majorBidi" w:hAnsiTheme="majorBidi" w:cstheme="majorBidi"/>
          <w:sz w:val="22"/>
          <w:szCs w:val="22"/>
        </w:rPr>
      </w:pPr>
      <w:r w:rsidRPr="00E47C69">
        <w:rPr>
          <w:rFonts w:asciiTheme="majorBidi" w:hAnsiTheme="majorBidi" w:cstheme="majorBidi"/>
          <w:sz w:val="22"/>
          <w:szCs w:val="22"/>
        </w:rPr>
        <w:t>9.7.3.</w:t>
      </w:r>
      <w:r w:rsidRPr="00E47C69">
        <w:rPr>
          <w:rFonts w:asciiTheme="majorBidi" w:hAnsiTheme="majorBidi" w:cstheme="majorBidi"/>
          <w:sz w:val="22"/>
          <w:szCs w:val="22"/>
        </w:rPr>
        <w:tab/>
        <w:t xml:space="preserve">если просрочка </w:t>
      </w:r>
      <w:r w:rsidR="00C403B9">
        <w:rPr>
          <w:rFonts w:asciiTheme="majorBidi" w:hAnsiTheme="majorBidi" w:cstheme="majorBidi"/>
          <w:sz w:val="22"/>
          <w:szCs w:val="22"/>
        </w:rPr>
        <w:t xml:space="preserve">равна или </w:t>
      </w:r>
      <w:r w:rsidRPr="00E47C69">
        <w:rPr>
          <w:rFonts w:asciiTheme="majorBidi" w:hAnsiTheme="majorBidi" w:cstheme="majorBidi"/>
          <w:sz w:val="22"/>
          <w:szCs w:val="22"/>
        </w:rPr>
        <w:t>превышает сто восемьдесят календарных дней - в размере 25% от Цены Договора (пункт 6.1 Договора).</w:t>
      </w:r>
    </w:p>
    <w:p w14:paraId="66DD7915" w14:textId="77777777" w:rsidR="00E47C69" w:rsidRPr="00E47C69" w:rsidRDefault="00E47C69" w:rsidP="00E47C69">
      <w:pPr>
        <w:shd w:val="clear" w:color="auto" w:fill="FFFFFF"/>
        <w:tabs>
          <w:tab w:val="left" w:pos="843"/>
        </w:tabs>
        <w:spacing w:line="0" w:lineRule="atLeast"/>
        <w:ind w:firstLine="567"/>
        <w:rPr>
          <w:rFonts w:asciiTheme="majorBidi" w:hAnsiTheme="majorBidi" w:cstheme="majorBidi"/>
          <w:sz w:val="22"/>
          <w:szCs w:val="22"/>
        </w:rPr>
      </w:pPr>
      <w:r w:rsidRPr="00E47C69">
        <w:rPr>
          <w:rFonts w:asciiTheme="majorBidi" w:hAnsiTheme="majorBidi" w:cstheme="majorBidi"/>
          <w:sz w:val="22"/>
          <w:szCs w:val="22"/>
        </w:rPr>
        <w:t>В сумму штрафа по настоящему пункту засчитывается сумма неустойки, начисленная в соответствии с пунктом 9.5 Договора за нарушение срока окончания выполнения последнего этапа Работ, установленного Графиком производства работ и движения рабочей силы.</w:t>
      </w:r>
    </w:p>
    <w:p w14:paraId="597B0434" w14:textId="77777777" w:rsidR="00E47C69" w:rsidRDefault="00E47C69" w:rsidP="00E47C69">
      <w:pPr>
        <w:shd w:val="clear" w:color="auto" w:fill="FFFFFF"/>
        <w:tabs>
          <w:tab w:val="left" w:pos="843"/>
        </w:tabs>
        <w:spacing w:line="0" w:lineRule="atLeast"/>
        <w:ind w:firstLine="567"/>
        <w:jc w:val="both"/>
        <w:rPr>
          <w:rFonts w:asciiTheme="majorBidi" w:hAnsiTheme="majorBidi" w:cstheme="majorBidi"/>
          <w:sz w:val="22"/>
          <w:szCs w:val="22"/>
        </w:rPr>
      </w:pPr>
      <w:r w:rsidRPr="00E47C69">
        <w:rPr>
          <w:rFonts w:asciiTheme="majorBidi" w:hAnsiTheme="majorBidi" w:cstheme="majorBidi"/>
          <w:sz w:val="22"/>
          <w:szCs w:val="22"/>
        </w:rPr>
        <w:t>Кроме того, Заказчик вправе потребовать компенсации убытков, понесенных в результате нарушения Подрядчиком окончательного срока выполнения Работ.</w:t>
      </w:r>
    </w:p>
    <w:p w14:paraId="5F5D161B" w14:textId="489E94B5" w:rsidR="00172F0A" w:rsidRDefault="00172F0A" w:rsidP="00D45814">
      <w:pPr>
        <w:numPr>
          <w:ilvl w:val="0"/>
          <w:numId w:val="17"/>
        </w:numPr>
        <w:tabs>
          <w:tab w:val="left" w:pos="1134"/>
        </w:tabs>
        <w:ind w:left="0" w:firstLine="567"/>
        <w:jc w:val="both"/>
        <w:rPr>
          <w:rFonts w:asciiTheme="majorBidi" w:hAnsiTheme="majorBidi" w:cstheme="majorBidi"/>
          <w:sz w:val="22"/>
          <w:szCs w:val="22"/>
        </w:rPr>
      </w:pPr>
      <w:r w:rsidRPr="00D120E4">
        <w:rPr>
          <w:rFonts w:asciiTheme="majorBidi" w:hAnsiTheme="majorBidi" w:cstheme="majorBidi"/>
          <w:sz w:val="22"/>
          <w:szCs w:val="22"/>
        </w:rPr>
        <w:t xml:space="preserve">За нарушение срока устранения дефектов, недостатков или недоделок по Договору, в том числе в течение гарантийного срока, Подрядчик выплачивает Заказчику неустойку в размере 1/360 двойной </w:t>
      </w:r>
      <w:r w:rsidR="00C403B9">
        <w:rPr>
          <w:rFonts w:asciiTheme="majorBidi" w:hAnsiTheme="majorBidi" w:cstheme="majorBidi"/>
          <w:sz w:val="22"/>
          <w:szCs w:val="22"/>
        </w:rPr>
        <w:t xml:space="preserve">ключевой </w:t>
      </w:r>
      <w:r w:rsidRPr="00D120E4">
        <w:rPr>
          <w:rFonts w:asciiTheme="majorBidi" w:hAnsiTheme="majorBidi" w:cstheme="majorBidi"/>
          <w:sz w:val="22"/>
          <w:szCs w:val="22"/>
        </w:rPr>
        <w:t xml:space="preserve">ставки ЦБ РФ от </w:t>
      </w:r>
      <w:r w:rsidR="00C403B9">
        <w:rPr>
          <w:rFonts w:asciiTheme="majorBidi" w:hAnsiTheme="majorBidi" w:cstheme="majorBidi"/>
          <w:sz w:val="22"/>
          <w:szCs w:val="22"/>
        </w:rPr>
        <w:t>Ц</w:t>
      </w:r>
      <w:r w:rsidRPr="00D120E4">
        <w:rPr>
          <w:rFonts w:asciiTheme="majorBidi" w:hAnsiTheme="majorBidi" w:cstheme="majorBidi"/>
          <w:sz w:val="22"/>
          <w:szCs w:val="22"/>
        </w:rPr>
        <w:t>ены Договора за каждый день просрочки исполнения обязательств.</w:t>
      </w:r>
    </w:p>
    <w:p w14:paraId="1125F423" w14:textId="6C0BFA63" w:rsidR="00E47C69" w:rsidRPr="00BA0FC3" w:rsidRDefault="00E47C69" w:rsidP="00BA0FC3">
      <w:pPr>
        <w:numPr>
          <w:ilvl w:val="0"/>
          <w:numId w:val="17"/>
        </w:numPr>
        <w:tabs>
          <w:tab w:val="left" w:pos="1134"/>
        </w:tabs>
        <w:ind w:left="0" w:firstLine="567"/>
        <w:jc w:val="both"/>
        <w:rPr>
          <w:b/>
          <w:sz w:val="22"/>
          <w:szCs w:val="22"/>
        </w:rPr>
      </w:pPr>
      <w:r w:rsidRPr="00E47C69">
        <w:rPr>
          <w:sz w:val="22"/>
          <w:szCs w:val="22"/>
        </w:rPr>
        <w:t xml:space="preserve">В случае нарушения Подрядчиком (его персоналом) при выполнении Работ норм и правил по охране труда, ПТБ, ПТЭ, ППБ, ПЭБ, ПУЭ, </w:t>
      </w:r>
      <w:r w:rsidRPr="00BA0FC3">
        <w:rPr>
          <w:sz w:val="22"/>
          <w:szCs w:val="22"/>
        </w:rPr>
        <w:t xml:space="preserve">ПГК, Приложения № 5 к Договору (Регламента системы менеджмента охраны здоровья и безопасности труда «Правила техники безопасности для подрядных организаций»), Приложения №8 «Регламент системы экологического менеджмента «Правила охраны окружающей среды для подрядных организаций и арендаторов», а также иных правил и норм, требования которых обязательны к соблюдению в соответствии с действующим законодательством Российской Федерации и Договором (далее – </w:t>
      </w:r>
      <w:r w:rsidRPr="00D6150D">
        <w:rPr>
          <w:b/>
          <w:sz w:val="22"/>
          <w:szCs w:val="22"/>
        </w:rPr>
        <w:t>Правила</w:t>
      </w:r>
      <w:r w:rsidRPr="00BA0FC3">
        <w:rPr>
          <w:sz w:val="22"/>
          <w:szCs w:val="22"/>
        </w:rPr>
        <w:t>), Подрядчик обязан как по первому требованию Заказчика, так и без получения соответствующего требования устранить допущенное нарушение, в том числе, путем финансирования за собственный счет необходимых расходов, направленных на обеспечение безопасных условий труда и/или охраны окружающей среды и исключение повторения нарушений.</w:t>
      </w:r>
    </w:p>
    <w:p w14:paraId="78138C86" w14:textId="77777777" w:rsidR="00E47C69" w:rsidRPr="00BA0FC3" w:rsidRDefault="00E47C69" w:rsidP="00073507">
      <w:pPr>
        <w:numPr>
          <w:ilvl w:val="0"/>
          <w:numId w:val="17"/>
        </w:numPr>
        <w:tabs>
          <w:tab w:val="left" w:pos="1134"/>
        </w:tabs>
        <w:ind w:left="0" w:firstLine="567"/>
        <w:jc w:val="both"/>
        <w:rPr>
          <w:b/>
          <w:sz w:val="22"/>
          <w:szCs w:val="22"/>
        </w:rPr>
      </w:pPr>
      <w:r w:rsidRPr="00E47C69">
        <w:rPr>
          <w:sz w:val="22"/>
          <w:szCs w:val="22"/>
        </w:rPr>
        <w:t xml:space="preserve">В случаях если при выполнении Работ (работниками Подрядчика и / или привлеченного Подрядчиком субподрядчика) допущено любое из следующих </w:t>
      </w:r>
      <w:r w:rsidRPr="00BA0FC3">
        <w:rPr>
          <w:sz w:val="22"/>
          <w:szCs w:val="22"/>
        </w:rPr>
        <w:t>нарушений:</w:t>
      </w:r>
    </w:p>
    <w:p w14:paraId="2102D828" w14:textId="77777777" w:rsidR="00E47C69" w:rsidRPr="00D140B4" w:rsidRDefault="00E47C69" w:rsidP="00D6150D">
      <w:pPr>
        <w:shd w:val="clear" w:color="auto" w:fill="FFFFFF"/>
        <w:tabs>
          <w:tab w:val="num" w:pos="0"/>
        </w:tabs>
        <w:ind w:firstLine="567"/>
        <w:jc w:val="both"/>
        <w:rPr>
          <w:sz w:val="22"/>
          <w:szCs w:val="22"/>
        </w:rPr>
      </w:pPr>
      <w:r w:rsidRPr="00D140B4">
        <w:rPr>
          <w:sz w:val="22"/>
          <w:szCs w:val="22"/>
        </w:rPr>
        <w:t>– несоблюдение мероприятий, предусмотренных Планом безопасности проведения Работ;</w:t>
      </w:r>
    </w:p>
    <w:p w14:paraId="052B4A88" w14:textId="77777777" w:rsidR="00E47C69" w:rsidRPr="00D140B4" w:rsidRDefault="00E47C69" w:rsidP="00D6150D">
      <w:pPr>
        <w:shd w:val="clear" w:color="auto" w:fill="FFFFFF"/>
        <w:tabs>
          <w:tab w:val="num" w:pos="0"/>
        </w:tabs>
        <w:ind w:firstLine="567"/>
        <w:jc w:val="both"/>
        <w:rPr>
          <w:sz w:val="22"/>
          <w:szCs w:val="22"/>
        </w:rPr>
      </w:pPr>
      <w:r w:rsidRPr="00D140B4">
        <w:rPr>
          <w:sz w:val="22"/>
          <w:szCs w:val="22"/>
        </w:rPr>
        <w:t>– нарушение Правил, указанных в пункте 9.9 Договора;</w:t>
      </w:r>
    </w:p>
    <w:p w14:paraId="68D6E845" w14:textId="77777777" w:rsidR="00E47C69" w:rsidRPr="00D140B4" w:rsidRDefault="00E47C69" w:rsidP="00D6150D">
      <w:pPr>
        <w:shd w:val="clear" w:color="auto" w:fill="FFFFFF"/>
        <w:tabs>
          <w:tab w:val="num" w:pos="0"/>
        </w:tabs>
        <w:ind w:firstLine="567"/>
        <w:jc w:val="both"/>
        <w:rPr>
          <w:sz w:val="22"/>
          <w:szCs w:val="22"/>
        </w:rPr>
      </w:pPr>
      <w:r w:rsidRPr="00D140B4">
        <w:rPr>
          <w:sz w:val="22"/>
          <w:szCs w:val="22"/>
        </w:rPr>
        <w:t>– неисполнение или ненадлежащее исполнение какого-либо из обязательств, предусмотренных Разделом 7 Договора, -</w:t>
      </w:r>
      <w:r>
        <w:rPr>
          <w:sz w:val="22"/>
          <w:szCs w:val="22"/>
        </w:rPr>
        <w:t xml:space="preserve"> </w:t>
      </w:r>
      <w:r w:rsidRPr="00D140B4">
        <w:rPr>
          <w:sz w:val="22"/>
          <w:szCs w:val="22"/>
        </w:rPr>
        <w:t xml:space="preserve">то Заказчик вправе отстранить от выполнения Работ работников Подрядчика (работников привлеченного Подрядчиком субподрядчика), допустивших такое нарушение. Решение Заказчика об отстранении от выполнения Работ лиц, допустивших указанное в абзаце первом настоящего пункта нарушение, подлежит безусловному и незамедлительному исполнению Подрядчиком, в </w:t>
      </w:r>
      <w:proofErr w:type="spellStart"/>
      <w:r w:rsidRPr="00D140B4">
        <w:rPr>
          <w:sz w:val="22"/>
          <w:szCs w:val="22"/>
        </w:rPr>
        <w:t>т.ч</w:t>
      </w:r>
      <w:proofErr w:type="spellEnd"/>
      <w:r w:rsidRPr="00D140B4">
        <w:rPr>
          <w:sz w:val="22"/>
          <w:szCs w:val="22"/>
        </w:rPr>
        <w:t xml:space="preserve">. в отношении работников привлечённого </w:t>
      </w:r>
      <w:r w:rsidRPr="00D140B4">
        <w:rPr>
          <w:sz w:val="22"/>
          <w:szCs w:val="22"/>
        </w:rPr>
        <w:lastRenderedPageBreak/>
        <w:t>Подрядчиком субподрядчика. Допуск конкретных отстраненных работников Подрядчика (работников привлеченного Подрядчиком субподрядчика) к последующему выполнению Работ осуществляется только после прохождения отстраненными работниками проверки знаний Правил экзаменационной комиссией Заказчика, действующей в месте выполнения Работ.</w:t>
      </w:r>
    </w:p>
    <w:p w14:paraId="179986FF" w14:textId="77777777" w:rsidR="00E47C69" w:rsidRPr="00D140B4" w:rsidRDefault="00E47C69" w:rsidP="00D6150D">
      <w:pPr>
        <w:shd w:val="clear" w:color="auto" w:fill="FFFFFF"/>
        <w:tabs>
          <w:tab w:val="num" w:pos="0"/>
        </w:tabs>
        <w:ind w:firstLine="567"/>
        <w:jc w:val="both"/>
        <w:rPr>
          <w:sz w:val="22"/>
          <w:szCs w:val="22"/>
        </w:rPr>
      </w:pPr>
      <w:r w:rsidRPr="00D140B4">
        <w:rPr>
          <w:sz w:val="22"/>
          <w:szCs w:val="22"/>
        </w:rPr>
        <w:t xml:space="preserve">Совершение работниками Подрядчика (работниками привлеченного Подрядчиком субподрядчика) нарушений, определенных в первом абзаце настоящего пункта (как аналогичных, так и различных по содержанию), два раза и более в течение срока выполнения Работ по Договору </w:t>
      </w:r>
      <w:r w:rsidRPr="00D140B4">
        <w:rPr>
          <w:i/>
          <w:sz w:val="22"/>
          <w:szCs w:val="22"/>
        </w:rPr>
        <w:t>(а если срок выполнения Работ по Договору превышает 1 (один) год, то - в течение каждого периода выполнения Работ по Договору равного году, начиная с даты начала выполнения Работ по Договору)</w:t>
      </w:r>
      <w:r w:rsidRPr="00D140B4">
        <w:rPr>
          <w:sz w:val="22"/>
          <w:szCs w:val="22"/>
        </w:rPr>
        <w:t xml:space="preserve">, каждое из которых повлекло отстранение Заказчиком работников Подрядчика (работников привлеченного Подрядчиком субподрядчика) от выполнения Работ по Договору, предоставляет Заказчику право приостановить выполнение  Работ по Договору (полностью или в части). В случае приостановки Заказчиком выполнения Работ по Договору в соответствии с настоящим пунктом Договора, Подрядчик обязуется в максимально короткие сроки представить Заказчику результаты расследования причин возникновения таких нарушений и сведения о наказании ответственных за указанные нарушения лиц, а также план мероприятий, направленных на предотвращение таких нарушений в будущем. План мероприятий должен быть согласован с Заказчиком до его реализации Подрядчиком. По результатам выполнения указанного плана мероприятий Подрядчик должен представить Заказчику на согласование отчет о выполнении согласованного с Заказчиком плана мероприятий, который   должен содержать сведения об исполнении каждого из определенных   планом мероприятий, с приложением документов, подтверждающих такое исполнение. Заказчик должен рассмотреть поступающие ему на согласование план мероприятий и отчет о его выполнении в срок не более 3 (трех) рабочих дней с даты их получения и согласовать их, либо дать мотивированный отказ от согласования с указанием необходимых к устранению замечаний, в </w:t>
      </w:r>
      <w:proofErr w:type="spellStart"/>
      <w:r w:rsidRPr="00D140B4">
        <w:rPr>
          <w:sz w:val="22"/>
          <w:szCs w:val="22"/>
        </w:rPr>
        <w:t>т.ч</w:t>
      </w:r>
      <w:proofErr w:type="spellEnd"/>
      <w:r w:rsidRPr="00D140B4">
        <w:rPr>
          <w:sz w:val="22"/>
          <w:szCs w:val="22"/>
        </w:rPr>
        <w:t>. о предоставлении документов, подтверждающих заявленное в отчете фактическое исполнение мероприятий плана. Возобновление приостановленных Работ осуществляется на основании письменного извещения Заказчика, которое должно быть предоставлено не позднее следующего рабочего дня, за днем согласования Заказчиком отчета о выполнении плана мероприятий, направленных на предотвращение нарушений.</w:t>
      </w:r>
    </w:p>
    <w:p w14:paraId="77DC95A3" w14:textId="77777777" w:rsidR="00E47C69" w:rsidRPr="00D140B4" w:rsidRDefault="00E47C69" w:rsidP="00D6150D">
      <w:pPr>
        <w:shd w:val="clear" w:color="auto" w:fill="FFFFFF"/>
        <w:tabs>
          <w:tab w:val="num" w:pos="0"/>
        </w:tabs>
        <w:ind w:firstLine="567"/>
        <w:jc w:val="both"/>
        <w:rPr>
          <w:sz w:val="22"/>
          <w:szCs w:val="22"/>
        </w:rPr>
      </w:pPr>
      <w:r w:rsidRPr="00D140B4">
        <w:rPr>
          <w:sz w:val="22"/>
          <w:szCs w:val="22"/>
        </w:rPr>
        <w:t xml:space="preserve">Сторонами согласовано, что отстранение работников Подрядчика (работников привлеченных Подрядчиком субподрядчиков) от выполнения Работ, а также приостановление производства Работ по Договору полностью или в части, осуществляемые Заказчиком в соответствии с настоящим пунктом Договора, не дают Подрядчику прав требовать изменения как промежуточных, так и окончательных сроков выполнения Работ по Договору,   не освобождают Подрядчика  от ответственности, предусмотренной Договором за соблюдение указанных сроков, не лишают Заказчика прав на односторонний отказ от исполнения Договора в соответствии с пунктом 12.5 Договора, а также не предоставляют Подрядчику никаких прав на компенсацию его расходов, убытков или потерь.  </w:t>
      </w:r>
    </w:p>
    <w:p w14:paraId="64658679" w14:textId="77777777" w:rsidR="00E47C69" w:rsidRPr="00BA0FC3" w:rsidRDefault="00E47C69" w:rsidP="00D6150D">
      <w:pPr>
        <w:shd w:val="clear" w:color="auto" w:fill="FFFFFF"/>
        <w:tabs>
          <w:tab w:val="num" w:pos="0"/>
        </w:tabs>
        <w:ind w:firstLine="567"/>
        <w:jc w:val="both"/>
        <w:rPr>
          <w:sz w:val="22"/>
          <w:szCs w:val="22"/>
        </w:rPr>
      </w:pPr>
      <w:r w:rsidRPr="00D140B4">
        <w:rPr>
          <w:sz w:val="22"/>
          <w:szCs w:val="22"/>
        </w:rPr>
        <w:t xml:space="preserve">Совершение работниками Подрядчика (работниками привлеченного Подрядчиком субподрядчика) нарушений, определенных в первом абзаце настоящего пункта (как аналогичных, так и различных по содержанию), три и более раза в течение срока выполнения Работ по Договору </w:t>
      </w:r>
      <w:r w:rsidRPr="00D140B4">
        <w:rPr>
          <w:i/>
          <w:sz w:val="22"/>
          <w:szCs w:val="22"/>
        </w:rPr>
        <w:t>(а если срок выполнения Работ по Договору превышает 1 (один) год, то - в течение каждого периода выполнения Работ по Договору равного году, начиная с даты начала выполнения Работ по Договору)</w:t>
      </w:r>
      <w:r w:rsidRPr="00D140B4">
        <w:rPr>
          <w:sz w:val="22"/>
          <w:szCs w:val="22"/>
        </w:rPr>
        <w:t>, каждое из которых повлекло отстранение Заказчиком работников Подрядчика (работников привлеченного Подрядчиком субподрядчика) от выполнения Работ по Договору, является существенным нарушением Договора Подрядчиком, в связи с чем Заказчик вправе отказаться от исполнения Договора и потребовать от Подрядчика возмещения всех убытков, включая упущенную выгоду, сверх штрафов, предусмотренных Договором за такие нарушения. При этом, расчеты с Подрядчиком осуществляются Заказчиком в порядке, установленном абзацем вторым пункта 12.4 Договора, а Договор считается расторгнутым с момента получения Подрядчиком от Заказчика Уведомления об одностороннем отказе от исполнения Договора, если более поздний срок не указан в таком уведомлении.</w:t>
      </w:r>
    </w:p>
    <w:p w14:paraId="25E4BE54" w14:textId="22919EE1" w:rsidR="00EF1EEF" w:rsidRPr="00D120E4" w:rsidRDefault="00EF1EEF" w:rsidP="002A3588">
      <w:pPr>
        <w:numPr>
          <w:ilvl w:val="0"/>
          <w:numId w:val="17"/>
        </w:numPr>
        <w:ind w:left="0" w:firstLine="567"/>
        <w:jc w:val="both"/>
        <w:rPr>
          <w:rFonts w:asciiTheme="majorBidi" w:hAnsiTheme="majorBidi" w:cstheme="majorBidi"/>
          <w:sz w:val="22"/>
          <w:szCs w:val="22"/>
        </w:rPr>
      </w:pPr>
      <w:r w:rsidRPr="00D120E4">
        <w:rPr>
          <w:rFonts w:asciiTheme="majorBidi" w:hAnsiTheme="majorBidi" w:cstheme="majorBidi"/>
          <w:sz w:val="22"/>
          <w:szCs w:val="22"/>
        </w:rPr>
        <w:t xml:space="preserve">Заказчик вправе взыскать с Подрядчика штраф за каждое выявленное Заказчиком нарушение работниками Подрядчика </w:t>
      </w:r>
      <w:r w:rsidR="008E5E12" w:rsidRPr="00D120E4">
        <w:rPr>
          <w:rFonts w:asciiTheme="majorBidi" w:hAnsiTheme="majorBidi" w:cstheme="majorBidi"/>
          <w:sz w:val="22"/>
          <w:szCs w:val="22"/>
        </w:rPr>
        <w:t>и/</w:t>
      </w:r>
      <w:r w:rsidRPr="00D120E4">
        <w:rPr>
          <w:rFonts w:asciiTheme="majorBidi" w:hAnsiTheme="majorBidi" w:cstheme="majorBidi"/>
          <w:sz w:val="22"/>
          <w:szCs w:val="22"/>
        </w:rPr>
        <w:t xml:space="preserve">или работниками субподрядчиков, привлеченных Подрядчиком, Правил, указанных в пункте 9.10 Договора, по следующим основаниям и в следующих суммах: </w:t>
      </w:r>
    </w:p>
    <w:p w14:paraId="53666558" w14:textId="77777777" w:rsidR="00EF1EEF" w:rsidRPr="00D120E4" w:rsidRDefault="00EF1EEF" w:rsidP="002A3588">
      <w:pPr>
        <w:numPr>
          <w:ilvl w:val="0"/>
          <w:numId w:val="23"/>
        </w:numPr>
        <w:ind w:left="0" w:firstLine="567"/>
        <w:jc w:val="both"/>
        <w:rPr>
          <w:rFonts w:asciiTheme="majorBidi" w:hAnsiTheme="majorBidi" w:cstheme="majorBidi"/>
          <w:sz w:val="22"/>
          <w:szCs w:val="22"/>
        </w:rPr>
      </w:pPr>
      <w:r w:rsidRPr="00D120E4">
        <w:rPr>
          <w:rFonts w:asciiTheme="majorBidi" w:hAnsiTheme="majorBidi" w:cstheme="majorBidi"/>
          <w:sz w:val="22"/>
          <w:szCs w:val="22"/>
        </w:rPr>
        <w:t xml:space="preserve">при нарушении Правил, в том числе не обеспечение и (или) неправильное применение средств индивидуальной защиты, спецодежды, </w:t>
      </w:r>
      <w:proofErr w:type="spellStart"/>
      <w:r w:rsidRPr="00D120E4">
        <w:rPr>
          <w:rFonts w:asciiTheme="majorBidi" w:hAnsiTheme="majorBidi" w:cstheme="majorBidi"/>
          <w:sz w:val="22"/>
          <w:szCs w:val="22"/>
        </w:rPr>
        <w:t>спецобуви</w:t>
      </w:r>
      <w:proofErr w:type="spellEnd"/>
      <w:r w:rsidRPr="00D120E4">
        <w:rPr>
          <w:rFonts w:asciiTheme="majorBidi" w:hAnsiTheme="majorBidi" w:cstheme="majorBidi"/>
          <w:sz w:val="22"/>
          <w:szCs w:val="22"/>
        </w:rPr>
        <w:t xml:space="preserve">, в соответствии с </w:t>
      </w:r>
      <w:r w:rsidRPr="00D120E4">
        <w:rPr>
          <w:rFonts w:asciiTheme="majorBidi" w:hAnsiTheme="majorBidi" w:cstheme="majorBidi"/>
          <w:sz w:val="22"/>
          <w:szCs w:val="22"/>
        </w:rPr>
        <w:lastRenderedPageBreak/>
        <w:t>отраслевыми типовыми нормами, механизмов и приспособлений, не соблюдение требований нарядно-допускной системы:</w:t>
      </w:r>
    </w:p>
    <w:p w14:paraId="1A4AD017" w14:textId="77777777" w:rsidR="00EF1EEF" w:rsidRPr="00D120E4" w:rsidRDefault="00EF1EEF" w:rsidP="0043297C">
      <w:pPr>
        <w:ind w:firstLine="709"/>
        <w:jc w:val="both"/>
        <w:rPr>
          <w:rFonts w:asciiTheme="majorBidi" w:hAnsiTheme="majorBidi" w:cstheme="majorBidi"/>
          <w:sz w:val="22"/>
          <w:szCs w:val="22"/>
        </w:rPr>
      </w:pPr>
      <w:r w:rsidRPr="00D120E4">
        <w:rPr>
          <w:rFonts w:asciiTheme="majorBidi" w:hAnsiTheme="majorBidi" w:cstheme="majorBidi"/>
          <w:sz w:val="22"/>
          <w:szCs w:val="22"/>
        </w:rPr>
        <w:t xml:space="preserve">– в сумме 10 000 (десять тысяч) рублей за первично выявленное в период действия Договора нарушение конкретного требования Правил; </w:t>
      </w:r>
    </w:p>
    <w:p w14:paraId="431DC425" w14:textId="77777777" w:rsidR="00EF1EEF" w:rsidRPr="00D120E4" w:rsidRDefault="0043297C" w:rsidP="0043297C">
      <w:pPr>
        <w:ind w:firstLine="709"/>
        <w:jc w:val="both"/>
        <w:rPr>
          <w:rFonts w:asciiTheme="majorBidi" w:hAnsiTheme="majorBidi" w:cstheme="majorBidi"/>
          <w:sz w:val="22"/>
          <w:szCs w:val="22"/>
        </w:rPr>
      </w:pPr>
      <w:r w:rsidRPr="00D120E4">
        <w:rPr>
          <w:rFonts w:asciiTheme="majorBidi" w:hAnsiTheme="majorBidi" w:cstheme="majorBidi"/>
          <w:sz w:val="22"/>
          <w:szCs w:val="22"/>
        </w:rPr>
        <w:t>–</w:t>
      </w:r>
      <w:r w:rsidR="00EF1EEF" w:rsidRPr="00D120E4">
        <w:rPr>
          <w:rFonts w:asciiTheme="majorBidi" w:hAnsiTheme="majorBidi" w:cstheme="majorBidi"/>
          <w:sz w:val="22"/>
          <w:szCs w:val="22"/>
        </w:rPr>
        <w:t xml:space="preserve"> в сумме 30 000 (тридцать тысяч) рублей за повторное и каждое последующее аналогичное (того же самого требования Правил, за нарушение которого ранее Подрядчик уже был оштрафован) нарушение Правил в течение срока действия Договора;</w:t>
      </w:r>
    </w:p>
    <w:p w14:paraId="67FA8559" w14:textId="77777777" w:rsidR="00EF1EEF" w:rsidRPr="00D120E4" w:rsidRDefault="00EF1EEF" w:rsidP="00D45814">
      <w:pPr>
        <w:numPr>
          <w:ilvl w:val="0"/>
          <w:numId w:val="23"/>
        </w:numPr>
        <w:tabs>
          <w:tab w:val="left" w:pos="1560"/>
        </w:tabs>
        <w:ind w:left="0" w:firstLine="567"/>
        <w:jc w:val="both"/>
        <w:rPr>
          <w:rFonts w:asciiTheme="majorBidi" w:hAnsiTheme="majorBidi" w:cstheme="majorBidi"/>
          <w:sz w:val="22"/>
          <w:szCs w:val="22"/>
        </w:rPr>
      </w:pPr>
      <w:r w:rsidRPr="00D120E4">
        <w:rPr>
          <w:rFonts w:asciiTheme="majorBidi" w:hAnsiTheme="majorBidi" w:cstheme="majorBidi"/>
          <w:sz w:val="22"/>
          <w:szCs w:val="22"/>
        </w:rPr>
        <w:t>при нарушении Правил, которое повлекло за собой отстранение Заказчиком от Работы работника (работников) Подрядчика (работника (работников) привлеченного Подрядчиком субподрядчика):</w:t>
      </w:r>
    </w:p>
    <w:p w14:paraId="10DA933B" w14:textId="77777777" w:rsidR="00EF1EEF" w:rsidRPr="00D120E4" w:rsidRDefault="00EF1EEF" w:rsidP="0043297C">
      <w:pPr>
        <w:ind w:firstLine="709"/>
        <w:jc w:val="both"/>
        <w:rPr>
          <w:rFonts w:asciiTheme="majorBidi" w:hAnsiTheme="majorBidi" w:cstheme="majorBidi"/>
          <w:sz w:val="22"/>
          <w:szCs w:val="22"/>
        </w:rPr>
      </w:pPr>
      <w:r w:rsidRPr="00D120E4">
        <w:rPr>
          <w:rFonts w:asciiTheme="majorBidi" w:hAnsiTheme="majorBidi" w:cstheme="majorBidi"/>
          <w:sz w:val="22"/>
          <w:szCs w:val="22"/>
        </w:rPr>
        <w:t>– в сумме 25 000 (двадцать пять тысяч) рублей - за первично выявленное в период действия Договора нарушение конкретного требования Правил;</w:t>
      </w:r>
    </w:p>
    <w:p w14:paraId="2C4F077D" w14:textId="77777777" w:rsidR="00EF1EEF" w:rsidRPr="00D120E4" w:rsidRDefault="0043297C" w:rsidP="0043297C">
      <w:pPr>
        <w:ind w:firstLine="709"/>
        <w:jc w:val="both"/>
        <w:rPr>
          <w:rFonts w:asciiTheme="majorBidi" w:hAnsiTheme="majorBidi" w:cstheme="majorBidi"/>
          <w:sz w:val="22"/>
          <w:szCs w:val="22"/>
        </w:rPr>
      </w:pPr>
      <w:r w:rsidRPr="00D120E4">
        <w:rPr>
          <w:rFonts w:asciiTheme="majorBidi" w:hAnsiTheme="majorBidi" w:cstheme="majorBidi"/>
          <w:sz w:val="22"/>
          <w:szCs w:val="22"/>
        </w:rPr>
        <w:t>–</w:t>
      </w:r>
      <w:r w:rsidR="00EF1EEF" w:rsidRPr="00D120E4">
        <w:rPr>
          <w:rFonts w:asciiTheme="majorBidi" w:hAnsiTheme="majorBidi" w:cstheme="majorBidi"/>
          <w:sz w:val="22"/>
          <w:szCs w:val="22"/>
        </w:rPr>
        <w:t xml:space="preserve"> в сумме 50 000 (пятьдесят тысяч) рублей - за повторное и каждое последующее аналогичное (того же самого требования Правил, за нарушение которого ранее Подрядчик уже был оштрафован) нарушение Правил в течение срока действия Договора;</w:t>
      </w:r>
    </w:p>
    <w:p w14:paraId="6EDF2411" w14:textId="77777777" w:rsidR="00EF1EEF" w:rsidRPr="00D120E4" w:rsidRDefault="00EF1EEF" w:rsidP="0043297C">
      <w:pPr>
        <w:numPr>
          <w:ilvl w:val="0"/>
          <w:numId w:val="23"/>
        </w:numPr>
        <w:tabs>
          <w:tab w:val="left" w:pos="1560"/>
        </w:tabs>
        <w:ind w:left="0" w:firstLine="567"/>
        <w:jc w:val="both"/>
        <w:rPr>
          <w:rFonts w:asciiTheme="majorBidi" w:hAnsiTheme="majorBidi" w:cstheme="majorBidi"/>
          <w:sz w:val="22"/>
          <w:szCs w:val="22"/>
        </w:rPr>
      </w:pPr>
      <w:r w:rsidRPr="00D120E4">
        <w:rPr>
          <w:rFonts w:asciiTheme="majorBidi" w:hAnsiTheme="majorBidi" w:cstheme="majorBidi"/>
          <w:sz w:val="22"/>
          <w:szCs w:val="22"/>
        </w:rPr>
        <w:t>при любом нарушении Правил, которое повлекло за собой единичный несчастный случай, по степени тяжести отнесенный к категории легких, – в сумме 100 000 (сто тысяч) рублей;</w:t>
      </w:r>
    </w:p>
    <w:p w14:paraId="0177A255" w14:textId="77777777" w:rsidR="00EF1EEF" w:rsidRPr="00D120E4" w:rsidRDefault="00EF1EEF" w:rsidP="0043297C">
      <w:pPr>
        <w:numPr>
          <w:ilvl w:val="0"/>
          <w:numId w:val="23"/>
        </w:numPr>
        <w:tabs>
          <w:tab w:val="left" w:pos="1560"/>
        </w:tabs>
        <w:ind w:left="0" w:firstLine="567"/>
        <w:jc w:val="both"/>
        <w:rPr>
          <w:rFonts w:asciiTheme="majorBidi" w:hAnsiTheme="majorBidi" w:cstheme="majorBidi"/>
          <w:sz w:val="22"/>
          <w:szCs w:val="22"/>
        </w:rPr>
      </w:pPr>
      <w:r w:rsidRPr="00D120E4">
        <w:rPr>
          <w:rFonts w:asciiTheme="majorBidi" w:hAnsiTheme="majorBidi" w:cstheme="majorBidi"/>
          <w:sz w:val="22"/>
          <w:szCs w:val="22"/>
        </w:rPr>
        <w:t>при любом нарушении Правил, которое повлекло за собой единичный несчастный случай по степени тяжести, отнесенный к категории тяжелых, – в сумме 600 000 (шестьсот тысяч) рублей;</w:t>
      </w:r>
    </w:p>
    <w:p w14:paraId="659B379F" w14:textId="77777777" w:rsidR="00EF1EEF" w:rsidRPr="00D120E4" w:rsidRDefault="00EF1EEF" w:rsidP="0043297C">
      <w:pPr>
        <w:numPr>
          <w:ilvl w:val="0"/>
          <w:numId w:val="23"/>
        </w:numPr>
        <w:tabs>
          <w:tab w:val="left" w:pos="1560"/>
        </w:tabs>
        <w:ind w:left="0" w:firstLine="567"/>
        <w:jc w:val="both"/>
        <w:rPr>
          <w:rFonts w:asciiTheme="majorBidi" w:hAnsiTheme="majorBidi" w:cstheme="majorBidi"/>
          <w:sz w:val="22"/>
          <w:szCs w:val="22"/>
        </w:rPr>
      </w:pPr>
      <w:r w:rsidRPr="00D120E4">
        <w:rPr>
          <w:rFonts w:asciiTheme="majorBidi" w:hAnsiTheme="majorBidi" w:cstheme="majorBidi"/>
          <w:sz w:val="22"/>
          <w:szCs w:val="22"/>
        </w:rPr>
        <w:t>при любом нарушении Правил, которое повлекло за собой групповой несчастный случай не зависимо от степени его тяжести, - в сумме 600 000 (шестьсот тысяч) рублей;</w:t>
      </w:r>
    </w:p>
    <w:p w14:paraId="0EB1B711" w14:textId="77777777" w:rsidR="00EF1EEF" w:rsidRPr="00D120E4" w:rsidRDefault="00EF1EEF" w:rsidP="0043297C">
      <w:pPr>
        <w:numPr>
          <w:ilvl w:val="0"/>
          <w:numId w:val="23"/>
        </w:numPr>
        <w:tabs>
          <w:tab w:val="left" w:pos="1560"/>
        </w:tabs>
        <w:ind w:left="0" w:firstLine="567"/>
        <w:jc w:val="both"/>
        <w:rPr>
          <w:rFonts w:asciiTheme="majorBidi" w:hAnsiTheme="majorBidi" w:cstheme="majorBidi"/>
          <w:sz w:val="22"/>
          <w:szCs w:val="22"/>
        </w:rPr>
      </w:pPr>
      <w:r w:rsidRPr="00D120E4">
        <w:rPr>
          <w:rFonts w:asciiTheme="majorBidi" w:hAnsiTheme="majorBidi" w:cstheme="majorBidi"/>
          <w:sz w:val="22"/>
          <w:szCs w:val="22"/>
        </w:rPr>
        <w:t>при нарушении Правил, которое повлекло за собой несчастный случай со смертельным исходом, – в сумме 1 000 000 (один миллион) рублей.</w:t>
      </w:r>
    </w:p>
    <w:p w14:paraId="52C8C01F" w14:textId="77777777" w:rsidR="00EF1EEF" w:rsidRPr="00D120E4" w:rsidRDefault="00EF1EEF" w:rsidP="00D45814">
      <w:pPr>
        <w:ind w:firstLine="567"/>
        <w:jc w:val="both"/>
        <w:rPr>
          <w:rFonts w:asciiTheme="majorBidi" w:hAnsiTheme="majorBidi" w:cstheme="majorBidi"/>
          <w:sz w:val="22"/>
          <w:szCs w:val="22"/>
        </w:rPr>
      </w:pPr>
      <w:r w:rsidRPr="00D120E4">
        <w:rPr>
          <w:rFonts w:asciiTheme="majorBidi" w:hAnsiTheme="majorBidi" w:cstheme="majorBidi"/>
          <w:sz w:val="22"/>
          <w:szCs w:val="22"/>
        </w:rPr>
        <w:t>В случае если выявленное Заказчиком нарушение Правил может быть квалифицировано как основание для взыскания штрафов по нескольким из подпунктов настоящего пункта 9.11. Договора, то за данное нарушение штраф взыскивается по основанию, которое предусматривает взыскание наибольшего по размеру штрафа.</w:t>
      </w:r>
    </w:p>
    <w:p w14:paraId="7A7F40E5" w14:textId="77777777" w:rsidR="00EF1EEF" w:rsidRPr="00D120E4" w:rsidRDefault="00EF1EEF" w:rsidP="00D45814">
      <w:pPr>
        <w:numPr>
          <w:ilvl w:val="0"/>
          <w:numId w:val="17"/>
        </w:numPr>
        <w:ind w:left="0" w:firstLine="567"/>
        <w:jc w:val="both"/>
        <w:rPr>
          <w:rFonts w:asciiTheme="majorBidi" w:hAnsiTheme="majorBidi" w:cstheme="majorBidi"/>
          <w:sz w:val="22"/>
          <w:szCs w:val="22"/>
        </w:rPr>
      </w:pPr>
      <w:r w:rsidRPr="00D120E4">
        <w:rPr>
          <w:rFonts w:asciiTheme="majorBidi" w:hAnsiTheme="majorBidi" w:cstheme="majorBidi"/>
          <w:sz w:val="22"/>
          <w:szCs w:val="22"/>
        </w:rPr>
        <w:t xml:space="preserve">За нарушение работником (работниками) Подрядчика (работником (работниками) привлеченного Подрядчиком субподрядчика) установленного Правилами запрета на осуществление на территории Заказчика фото- и/или видео съемки без письменного разрешения Заказчика, равно как запрета на внесение на территорию опасных производственных объектов Заказчика или на территорию Объекта устройств, которые имеют функции фотографирования и/или видеосъемки, в том числе фото- или видеокамер, мобильных телефонов, смартфонов, планшетных компьютеров, Заказчик вправе взыскать с Подрядчика штраф: </w:t>
      </w:r>
    </w:p>
    <w:p w14:paraId="7EE99703" w14:textId="77777777" w:rsidR="00EF1EEF" w:rsidRPr="00D120E4" w:rsidRDefault="00EF1EEF" w:rsidP="0043297C">
      <w:pPr>
        <w:ind w:firstLine="709"/>
        <w:jc w:val="both"/>
        <w:rPr>
          <w:rFonts w:asciiTheme="majorBidi" w:hAnsiTheme="majorBidi" w:cstheme="majorBidi"/>
          <w:sz w:val="22"/>
          <w:szCs w:val="22"/>
        </w:rPr>
      </w:pPr>
      <w:r w:rsidRPr="00D120E4">
        <w:rPr>
          <w:rFonts w:asciiTheme="majorBidi" w:hAnsiTheme="majorBidi" w:cstheme="majorBidi"/>
          <w:sz w:val="22"/>
          <w:szCs w:val="22"/>
        </w:rPr>
        <w:t xml:space="preserve">- в сумме </w:t>
      </w:r>
      <w:r w:rsidR="008D77DE" w:rsidRPr="00D120E4">
        <w:rPr>
          <w:rFonts w:asciiTheme="majorBidi" w:hAnsiTheme="majorBidi" w:cstheme="majorBidi"/>
          <w:sz w:val="22"/>
          <w:szCs w:val="22"/>
        </w:rPr>
        <w:t>10</w:t>
      </w:r>
      <w:r w:rsidRPr="00D120E4">
        <w:rPr>
          <w:rFonts w:asciiTheme="majorBidi" w:hAnsiTheme="majorBidi" w:cstheme="majorBidi"/>
          <w:sz w:val="22"/>
          <w:szCs w:val="22"/>
        </w:rPr>
        <w:t>0 000 (</w:t>
      </w:r>
      <w:r w:rsidR="008D77DE" w:rsidRPr="00D120E4">
        <w:rPr>
          <w:rFonts w:asciiTheme="majorBidi" w:hAnsiTheme="majorBidi" w:cstheme="majorBidi"/>
          <w:sz w:val="22"/>
          <w:szCs w:val="22"/>
        </w:rPr>
        <w:t>сто</w:t>
      </w:r>
      <w:r w:rsidRPr="00D120E4">
        <w:rPr>
          <w:rFonts w:asciiTheme="majorBidi" w:hAnsiTheme="majorBidi" w:cstheme="majorBidi"/>
          <w:sz w:val="22"/>
          <w:szCs w:val="22"/>
        </w:rPr>
        <w:t xml:space="preserve"> тысяч) рублей за первично выявленное в период действия Договора нарушение; </w:t>
      </w:r>
    </w:p>
    <w:p w14:paraId="625337D0" w14:textId="77777777" w:rsidR="00EF1EEF" w:rsidRPr="00D120E4" w:rsidRDefault="00EF1EEF" w:rsidP="0043297C">
      <w:pPr>
        <w:ind w:firstLine="709"/>
        <w:jc w:val="both"/>
        <w:rPr>
          <w:rFonts w:asciiTheme="majorBidi" w:hAnsiTheme="majorBidi" w:cstheme="majorBidi"/>
          <w:sz w:val="22"/>
          <w:szCs w:val="22"/>
        </w:rPr>
      </w:pPr>
      <w:r w:rsidRPr="00D120E4">
        <w:rPr>
          <w:rFonts w:asciiTheme="majorBidi" w:hAnsiTheme="majorBidi" w:cstheme="majorBidi"/>
          <w:sz w:val="22"/>
          <w:szCs w:val="22"/>
        </w:rPr>
        <w:t xml:space="preserve">- в сумме </w:t>
      </w:r>
      <w:r w:rsidR="008D77DE" w:rsidRPr="00D120E4">
        <w:rPr>
          <w:rFonts w:asciiTheme="majorBidi" w:hAnsiTheme="majorBidi" w:cstheme="majorBidi"/>
          <w:sz w:val="22"/>
          <w:szCs w:val="22"/>
        </w:rPr>
        <w:t>2</w:t>
      </w:r>
      <w:r w:rsidRPr="00D120E4">
        <w:rPr>
          <w:rFonts w:asciiTheme="majorBidi" w:hAnsiTheme="majorBidi" w:cstheme="majorBidi"/>
          <w:sz w:val="22"/>
          <w:szCs w:val="22"/>
        </w:rPr>
        <w:t>00 000 (</w:t>
      </w:r>
      <w:r w:rsidR="008D77DE" w:rsidRPr="00D120E4">
        <w:rPr>
          <w:rFonts w:asciiTheme="majorBidi" w:hAnsiTheme="majorBidi" w:cstheme="majorBidi"/>
          <w:sz w:val="22"/>
          <w:szCs w:val="22"/>
        </w:rPr>
        <w:t>двести</w:t>
      </w:r>
      <w:r w:rsidRPr="00D120E4">
        <w:rPr>
          <w:rFonts w:asciiTheme="majorBidi" w:hAnsiTheme="majorBidi" w:cstheme="majorBidi"/>
          <w:sz w:val="22"/>
          <w:szCs w:val="22"/>
        </w:rPr>
        <w:t xml:space="preserve"> тысяч) рублей за повторное и каждое последующее нарушение в течение срока действия Договора.</w:t>
      </w:r>
    </w:p>
    <w:p w14:paraId="2D910BCB" w14:textId="77777777" w:rsidR="00B759B8" w:rsidRPr="00D120E4" w:rsidRDefault="00B759B8" w:rsidP="000E185F">
      <w:pPr>
        <w:numPr>
          <w:ilvl w:val="0"/>
          <w:numId w:val="17"/>
        </w:numPr>
        <w:tabs>
          <w:tab w:val="left" w:pos="1134"/>
        </w:tabs>
        <w:ind w:left="0" w:firstLine="567"/>
        <w:jc w:val="both"/>
        <w:rPr>
          <w:rFonts w:asciiTheme="majorBidi" w:hAnsiTheme="majorBidi" w:cstheme="majorBidi"/>
          <w:sz w:val="22"/>
          <w:szCs w:val="22"/>
        </w:rPr>
      </w:pPr>
      <w:r w:rsidRPr="00D120E4">
        <w:rPr>
          <w:rFonts w:asciiTheme="majorBidi" w:hAnsiTheme="majorBidi" w:cstheme="majorBidi"/>
          <w:sz w:val="22"/>
          <w:szCs w:val="22"/>
        </w:rPr>
        <w:t>В случае несоблюдения Подрядчиком требований по предоставлению графиков выполнения Работ или отчетности, предусмотренных Регламентом предоставления графиков и отчетности (Приложение № 7 к Договору), Заказчик вправе взыскать с Подрядчика штраф в размере 100 000 (ста тысяч) рублей за каждое такое нарушение.</w:t>
      </w:r>
    </w:p>
    <w:p w14:paraId="307E2D6F" w14:textId="77777777" w:rsidR="00B759B8" w:rsidRPr="00D120E4" w:rsidRDefault="00B759B8" w:rsidP="000E185F">
      <w:pPr>
        <w:numPr>
          <w:ilvl w:val="0"/>
          <w:numId w:val="17"/>
        </w:numPr>
        <w:tabs>
          <w:tab w:val="left" w:pos="1134"/>
        </w:tabs>
        <w:ind w:left="0" w:firstLine="567"/>
        <w:jc w:val="both"/>
        <w:rPr>
          <w:rFonts w:asciiTheme="majorBidi" w:hAnsiTheme="majorBidi" w:cstheme="majorBidi"/>
          <w:sz w:val="22"/>
          <w:szCs w:val="22"/>
        </w:rPr>
      </w:pPr>
      <w:r w:rsidRPr="00D120E4">
        <w:rPr>
          <w:rFonts w:asciiTheme="majorBidi" w:hAnsiTheme="majorBidi" w:cstheme="majorBidi"/>
          <w:sz w:val="22"/>
          <w:szCs w:val="22"/>
        </w:rPr>
        <w:t xml:space="preserve">В случае повреждения оборудования и материалов, полученных Подрядчиком от Заказчика для выполнения своих обязательств по Договору, а также оборудования, материалов, сооружений или коммуникаций иных лиц Подрядчик за свой счет устраняет повреждения или возмещает фактические расходы по устранению указанных повреждений, а также возмещает убытки, вызванные причинением данного повреждения. </w:t>
      </w:r>
    </w:p>
    <w:p w14:paraId="73A1C81F"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Рассмотрение обстоятельств и причин повреждения производится с обязательным участием представителей Заказчика и Подрядчика. Факт причинения повреждения оформляется Сторонами не позднее 3-х дней со дня повреждения в форме двухстороннего Акта (если причинен вред имуществу третьих лиц, то возможно оформление Акта с участием лиц, имуществу которых причинен вред), подписываемого представителем Подрядчика и Заказчика. В случае, если Подрядчик откажется участвовать в оформлении вышеуказанного Акта либо не подпишет/откажется подписать вышеуказанный Акт, Заказчик имеет право оформить и подписать односторонний Акт, за которым стороны признают юридическую и доказательственную силу и который будет являться достаточным основанием для предъявления претензии Подрядчику. </w:t>
      </w:r>
    </w:p>
    <w:p w14:paraId="2087546F" w14:textId="4788DB67" w:rsidR="00B759B8" w:rsidRDefault="00B759B8" w:rsidP="000E185F">
      <w:pPr>
        <w:numPr>
          <w:ilvl w:val="0"/>
          <w:numId w:val="17"/>
        </w:numPr>
        <w:tabs>
          <w:tab w:val="left" w:pos="1134"/>
        </w:tabs>
        <w:ind w:left="0" w:firstLine="567"/>
        <w:jc w:val="both"/>
        <w:rPr>
          <w:rFonts w:asciiTheme="majorBidi" w:hAnsiTheme="majorBidi" w:cstheme="majorBidi"/>
          <w:sz w:val="22"/>
          <w:szCs w:val="22"/>
        </w:rPr>
      </w:pPr>
      <w:r w:rsidRPr="00D120E4">
        <w:rPr>
          <w:rFonts w:asciiTheme="majorBidi" w:hAnsiTheme="majorBidi" w:cstheme="majorBidi"/>
          <w:sz w:val="22"/>
          <w:szCs w:val="22"/>
        </w:rPr>
        <w:lastRenderedPageBreak/>
        <w:t xml:space="preserve">Пени и штрафы, а также убытки и неустойка, предусмотренные Договором, подлежат выплате за счет гарантийных удержаний в соответствии с Договором. В части, не покрытой гарантийными удержаниями, пени и штрафы подлежат уплате Подрядчиком Заказчику в течение 5 (пяти) рабочих дней со дня предъявления Заказчиком соответствующего письменного уведомления (требования). </w:t>
      </w:r>
    </w:p>
    <w:p w14:paraId="02BEF3E1" w14:textId="77777777" w:rsidR="00C403B9" w:rsidRPr="00596B26" w:rsidRDefault="00C403B9" w:rsidP="00C403B9">
      <w:pPr>
        <w:tabs>
          <w:tab w:val="left" w:pos="1134"/>
        </w:tabs>
        <w:ind w:firstLine="567"/>
        <w:jc w:val="both"/>
        <w:rPr>
          <w:color w:val="000000"/>
          <w:sz w:val="22"/>
          <w:szCs w:val="22"/>
        </w:rPr>
      </w:pPr>
      <w:r w:rsidRPr="00C25522">
        <w:rPr>
          <w:color w:val="000000"/>
          <w:sz w:val="22"/>
          <w:szCs w:val="22"/>
        </w:rPr>
        <w:t xml:space="preserve">Если данное требование в течение указанного срока добровольно не исполнено Подрядчиком, Заказчик вправе удержать (зачесть) указанную неустойку (пени, штрафы) из любых сумм, причитающихся Подрядчику. Для такого зачёта достаточно уведомления Заказчика об удержании </w:t>
      </w:r>
      <w:r>
        <w:rPr>
          <w:color w:val="000000"/>
          <w:sz w:val="22"/>
          <w:szCs w:val="22"/>
        </w:rPr>
        <w:t xml:space="preserve">(зачёте) </w:t>
      </w:r>
      <w:r w:rsidRPr="00C25522">
        <w:rPr>
          <w:color w:val="000000"/>
          <w:sz w:val="22"/>
          <w:szCs w:val="22"/>
        </w:rPr>
        <w:t>указанной суммы неустойки, направленного в адрес Подрядчика.</w:t>
      </w:r>
    </w:p>
    <w:p w14:paraId="4D24D9C9" w14:textId="77777777" w:rsidR="00B759B8" w:rsidRPr="00D120E4" w:rsidRDefault="00B759B8" w:rsidP="000E185F">
      <w:pPr>
        <w:numPr>
          <w:ilvl w:val="0"/>
          <w:numId w:val="17"/>
        </w:numPr>
        <w:tabs>
          <w:tab w:val="left" w:pos="1134"/>
        </w:tabs>
        <w:ind w:left="0" w:firstLine="567"/>
        <w:jc w:val="both"/>
        <w:rPr>
          <w:rFonts w:asciiTheme="majorBidi" w:hAnsiTheme="majorBidi" w:cstheme="majorBidi"/>
          <w:sz w:val="22"/>
          <w:szCs w:val="22"/>
        </w:rPr>
      </w:pPr>
      <w:r w:rsidRPr="00D120E4">
        <w:rPr>
          <w:rFonts w:asciiTheme="majorBidi" w:hAnsiTheme="majorBidi" w:cstheme="majorBidi"/>
          <w:sz w:val="22"/>
          <w:szCs w:val="22"/>
        </w:rPr>
        <w:t>Убытки, причиненные неисполнением или ненадлежащим исполнением обязательств, подлежат возмещению в полном объеме сверх неустоек (штрафов, пеней), предусмотренных Договором.</w:t>
      </w:r>
    </w:p>
    <w:p w14:paraId="19C3C22C" w14:textId="77777777" w:rsidR="00B759B8" w:rsidRDefault="00B759B8" w:rsidP="000E185F">
      <w:pPr>
        <w:numPr>
          <w:ilvl w:val="0"/>
          <w:numId w:val="17"/>
        </w:numPr>
        <w:tabs>
          <w:tab w:val="left" w:pos="1134"/>
        </w:tabs>
        <w:ind w:left="0" w:firstLine="567"/>
        <w:jc w:val="both"/>
        <w:rPr>
          <w:rFonts w:asciiTheme="majorBidi" w:hAnsiTheme="majorBidi" w:cstheme="majorBidi"/>
          <w:sz w:val="22"/>
          <w:szCs w:val="22"/>
        </w:rPr>
      </w:pPr>
      <w:r w:rsidRPr="00D120E4">
        <w:rPr>
          <w:rFonts w:asciiTheme="majorBidi" w:hAnsiTheme="majorBidi" w:cstheme="majorBidi"/>
          <w:sz w:val="22"/>
          <w:szCs w:val="22"/>
        </w:rPr>
        <w:t>Уплата неустойки и/или штрафов не освобождает Стороны от исполнения принятых на себя обязательств.</w:t>
      </w:r>
    </w:p>
    <w:p w14:paraId="05FCD6C6" w14:textId="77777777" w:rsidR="00C403B9" w:rsidRPr="00D120E4" w:rsidRDefault="00C403B9" w:rsidP="00D6150D">
      <w:pPr>
        <w:tabs>
          <w:tab w:val="left" w:pos="1134"/>
        </w:tabs>
        <w:ind w:left="567"/>
        <w:jc w:val="both"/>
        <w:rPr>
          <w:rFonts w:asciiTheme="majorBidi" w:hAnsiTheme="majorBidi" w:cstheme="majorBidi"/>
          <w:sz w:val="22"/>
          <w:szCs w:val="22"/>
        </w:rPr>
      </w:pPr>
    </w:p>
    <w:p w14:paraId="4FC813AA" w14:textId="77777777" w:rsidR="00B759B8" w:rsidRPr="00D120E4" w:rsidRDefault="00B759B8" w:rsidP="00B759B8">
      <w:pPr>
        <w:spacing w:before="120" w:after="120"/>
        <w:jc w:val="center"/>
        <w:rPr>
          <w:b/>
          <w:color w:val="000000"/>
          <w:sz w:val="22"/>
          <w:szCs w:val="22"/>
        </w:rPr>
      </w:pPr>
      <w:r w:rsidRPr="00D120E4">
        <w:rPr>
          <w:b/>
          <w:color w:val="000000"/>
          <w:sz w:val="22"/>
          <w:szCs w:val="22"/>
        </w:rPr>
        <w:t>10. Порядок разрешения споров</w:t>
      </w:r>
    </w:p>
    <w:p w14:paraId="49A74144" w14:textId="77777777" w:rsidR="00C07BDC" w:rsidRPr="006110A5" w:rsidRDefault="008E50A6" w:rsidP="00C07BDC">
      <w:pPr>
        <w:ind w:firstLine="567"/>
        <w:jc w:val="both"/>
        <w:rPr>
          <w:rFonts w:asciiTheme="majorBidi" w:hAnsiTheme="majorBidi" w:cstheme="majorBidi"/>
          <w:sz w:val="22"/>
          <w:szCs w:val="22"/>
        </w:rPr>
      </w:pPr>
      <w:r>
        <w:rPr>
          <w:rFonts w:asciiTheme="majorBidi" w:hAnsiTheme="majorBidi" w:cstheme="majorBidi"/>
          <w:sz w:val="22"/>
          <w:szCs w:val="22"/>
        </w:rPr>
        <w:t>10</w:t>
      </w:r>
      <w:r w:rsidR="00C07BDC" w:rsidRPr="006110A5">
        <w:rPr>
          <w:rFonts w:asciiTheme="majorBidi" w:hAnsiTheme="majorBidi" w:cstheme="majorBidi"/>
          <w:sz w:val="22"/>
          <w:szCs w:val="22"/>
        </w:rPr>
        <w:t xml:space="preserve">.1. В случае возникновения споров и разногласий, возникающих по Договору или в связи с ним, Стороны примут все меры к их решению путем переговоров. </w:t>
      </w:r>
    </w:p>
    <w:p w14:paraId="307FA5BF" w14:textId="77777777" w:rsidR="00C07BDC" w:rsidRPr="006110A5" w:rsidRDefault="008E50A6" w:rsidP="00C07BDC">
      <w:pPr>
        <w:ind w:firstLine="567"/>
        <w:jc w:val="both"/>
        <w:rPr>
          <w:rFonts w:asciiTheme="majorBidi" w:hAnsiTheme="majorBidi" w:cstheme="majorBidi"/>
          <w:sz w:val="22"/>
          <w:szCs w:val="22"/>
        </w:rPr>
      </w:pPr>
      <w:r>
        <w:rPr>
          <w:rFonts w:asciiTheme="majorBidi" w:hAnsiTheme="majorBidi" w:cstheme="majorBidi"/>
          <w:sz w:val="22"/>
          <w:szCs w:val="22"/>
        </w:rPr>
        <w:t>10</w:t>
      </w:r>
      <w:r w:rsidR="00C07BDC" w:rsidRPr="006110A5">
        <w:rPr>
          <w:rFonts w:asciiTheme="majorBidi" w:hAnsiTheme="majorBidi" w:cstheme="majorBidi"/>
          <w:sz w:val="22"/>
          <w:szCs w:val="22"/>
        </w:rPr>
        <w:t>.2. 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2C065446" w14:textId="77777777" w:rsidR="00C07BDC" w:rsidRPr="006110A5" w:rsidRDefault="00C07BDC" w:rsidP="00C07BDC">
      <w:pPr>
        <w:ind w:firstLine="567"/>
        <w:jc w:val="both"/>
        <w:rPr>
          <w:rFonts w:asciiTheme="majorBidi" w:hAnsiTheme="majorBidi" w:cstheme="majorBidi"/>
          <w:sz w:val="22"/>
          <w:szCs w:val="22"/>
        </w:rPr>
      </w:pPr>
      <w:r w:rsidRPr="006110A5">
        <w:rPr>
          <w:rFonts w:asciiTheme="majorBidi" w:hAnsiTheme="majorBidi" w:cstheme="majorBidi"/>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09DBCAA3" w14:textId="6855EB10" w:rsidR="00C07BDC" w:rsidRPr="006110A5" w:rsidRDefault="008E50A6" w:rsidP="00C07BDC">
      <w:pPr>
        <w:ind w:firstLine="567"/>
        <w:jc w:val="both"/>
        <w:rPr>
          <w:rFonts w:asciiTheme="majorBidi" w:hAnsiTheme="majorBidi" w:cstheme="majorBidi"/>
          <w:sz w:val="22"/>
          <w:szCs w:val="22"/>
        </w:rPr>
      </w:pPr>
      <w:r>
        <w:rPr>
          <w:rFonts w:asciiTheme="majorBidi" w:hAnsiTheme="majorBidi" w:cstheme="majorBidi"/>
          <w:sz w:val="22"/>
          <w:szCs w:val="22"/>
        </w:rPr>
        <w:t>10</w:t>
      </w:r>
      <w:r w:rsidR="00C07BDC" w:rsidRPr="006110A5">
        <w:rPr>
          <w:rFonts w:asciiTheme="majorBidi" w:hAnsiTheme="majorBidi" w:cstheme="majorBidi"/>
          <w:sz w:val="22"/>
          <w:szCs w:val="22"/>
        </w:rPr>
        <w:t xml:space="preserve">.3. Указанный в пункте </w:t>
      </w:r>
      <w:r>
        <w:rPr>
          <w:rFonts w:asciiTheme="majorBidi" w:hAnsiTheme="majorBidi" w:cstheme="majorBidi"/>
          <w:sz w:val="22"/>
          <w:szCs w:val="22"/>
        </w:rPr>
        <w:t>10</w:t>
      </w:r>
      <w:r w:rsidR="00C07BDC" w:rsidRPr="006110A5">
        <w:rPr>
          <w:rFonts w:asciiTheme="majorBidi" w:hAnsiTheme="majorBidi" w:cstheme="majorBidi"/>
          <w:sz w:val="22"/>
          <w:szCs w:val="22"/>
        </w:rPr>
        <w:t xml:space="preserve">.2 Договора претензионный порядок не применяется к: </w:t>
      </w:r>
    </w:p>
    <w:p w14:paraId="4FF99473" w14:textId="77777777" w:rsidR="00C07BDC" w:rsidRPr="006110A5" w:rsidRDefault="00C07BDC" w:rsidP="00C07BDC">
      <w:pPr>
        <w:ind w:firstLine="567"/>
        <w:jc w:val="both"/>
        <w:rPr>
          <w:rFonts w:asciiTheme="majorBidi" w:hAnsiTheme="majorBidi" w:cstheme="majorBidi"/>
          <w:sz w:val="22"/>
          <w:szCs w:val="22"/>
        </w:rPr>
      </w:pPr>
      <w:r w:rsidRPr="006110A5">
        <w:rPr>
          <w:rFonts w:asciiTheme="majorBidi" w:hAnsiTheme="majorBidi" w:cstheme="majorBidi"/>
          <w:sz w:val="22"/>
          <w:szCs w:val="22"/>
        </w:rPr>
        <w:t xml:space="preserve">- требованиям Заказчика, которые в соответствии пунктом </w:t>
      </w:r>
      <w:r w:rsidR="008E50A6">
        <w:rPr>
          <w:rFonts w:asciiTheme="majorBidi" w:hAnsiTheme="majorBidi" w:cstheme="majorBidi"/>
          <w:sz w:val="22"/>
          <w:szCs w:val="22"/>
        </w:rPr>
        <w:t>6</w:t>
      </w:r>
      <w:r w:rsidRPr="006110A5">
        <w:rPr>
          <w:rFonts w:asciiTheme="majorBidi" w:hAnsiTheme="majorBidi" w:cstheme="majorBidi"/>
          <w:sz w:val="22"/>
          <w:szCs w:val="22"/>
        </w:rPr>
        <w:t>.</w:t>
      </w:r>
      <w:r w:rsidR="008E50A6">
        <w:rPr>
          <w:rFonts w:asciiTheme="majorBidi" w:hAnsiTheme="majorBidi" w:cstheme="majorBidi"/>
          <w:sz w:val="22"/>
          <w:szCs w:val="22"/>
        </w:rPr>
        <w:t xml:space="preserve">8 </w:t>
      </w:r>
      <w:r w:rsidRPr="006110A5">
        <w:rPr>
          <w:rFonts w:asciiTheme="majorBidi" w:hAnsiTheme="majorBidi" w:cstheme="majorBidi"/>
          <w:sz w:val="22"/>
          <w:szCs w:val="22"/>
        </w:rPr>
        <w:t xml:space="preserve">Договора предъявляются к удовлетворению за счет гарантийных удержаний в порядке, предусмотренном пунктом </w:t>
      </w:r>
      <w:r w:rsidR="008E50A6">
        <w:rPr>
          <w:rFonts w:asciiTheme="majorBidi" w:hAnsiTheme="majorBidi" w:cstheme="majorBidi"/>
          <w:sz w:val="22"/>
          <w:szCs w:val="22"/>
        </w:rPr>
        <w:t>6</w:t>
      </w:r>
      <w:r w:rsidRPr="006110A5">
        <w:rPr>
          <w:rFonts w:asciiTheme="majorBidi" w:hAnsiTheme="majorBidi" w:cstheme="majorBidi"/>
          <w:sz w:val="22"/>
          <w:szCs w:val="22"/>
        </w:rPr>
        <w:t>.</w:t>
      </w:r>
      <w:r w:rsidR="008E50A6">
        <w:rPr>
          <w:rFonts w:asciiTheme="majorBidi" w:hAnsiTheme="majorBidi" w:cstheme="majorBidi"/>
          <w:sz w:val="22"/>
          <w:szCs w:val="22"/>
        </w:rPr>
        <w:t>9</w:t>
      </w:r>
      <w:r w:rsidRPr="006110A5">
        <w:rPr>
          <w:rFonts w:asciiTheme="majorBidi" w:hAnsiTheme="majorBidi" w:cstheme="majorBidi"/>
          <w:sz w:val="22"/>
          <w:szCs w:val="22"/>
        </w:rPr>
        <w:t xml:space="preserve"> Договора;</w:t>
      </w:r>
    </w:p>
    <w:p w14:paraId="34C0D353" w14:textId="77777777" w:rsidR="00C403B9" w:rsidRPr="00C403B9" w:rsidRDefault="00C403B9" w:rsidP="00C403B9">
      <w:pPr>
        <w:ind w:firstLine="567"/>
        <w:jc w:val="both"/>
        <w:rPr>
          <w:rFonts w:asciiTheme="majorBidi" w:hAnsiTheme="majorBidi" w:cstheme="majorBidi"/>
          <w:sz w:val="22"/>
          <w:szCs w:val="22"/>
        </w:rPr>
      </w:pPr>
      <w:r w:rsidRPr="00C403B9">
        <w:rPr>
          <w:rFonts w:asciiTheme="majorBidi" w:hAnsiTheme="majorBidi" w:cstheme="majorBidi"/>
          <w:sz w:val="22"/>
          <w:szCs w:val="22"/>
        </w:rPr>
        <w:t xml:space="preserve">- к требованиям Заказчика по выплате неустойки, превышающей сумму гарантийных удержаний, удерживаемой </w:t>
      </w:r>
      <w:r>
        <w:rPr>
          <w:rFonts w:asciiTheme="majorBidi" w:hAnsiTheme="majorBidi" w:cstheme="majorBidi"/>
          <w:sz w:val="22"/>
          <w:szCs w:val="22"/>
        </w:rPr>
        <w:t xml:space="preserve">(зачитываемой) </w:t>
      </w:r>
      <w:r w:rsidRPr="00C403B9">
        <w:rPr>
          <w:rFonts w:asciiTheme="majorBidi" w:hAnsiTheme="majorBidi" w:cstheme="majorBidi"/>
          <w:sz w:val="22"/>
          <w:szCs w:val="22"/>
        </w:rPr>
        <w:t>в порядке, предусмотренном пунктом 9.15 Договора;</w:t>
      </w:r>
    </w:p>
    <w:p w14:paraId="6477DEEF" w14:textId="315F9433" w:rsidR="00C07BDC" w:rsidRPr="006110A5" w:rsidRDefault="00C403B9" w:rsidP="00C403B9">
      <w:pPr>
        <w:ind w:firstLine="567"/>
        <w:jc w:val="both"/>
        <w:rPr>
          <w:rFonts w:asciiTheme="majorBidi" w:hAnsiTheme="majorBidi" w:cstheme="majorBidi"/>
          <w:sz w:val="22"/>
          <w:szCs w:val="22"/>
        </w:rPr>
      </w:pPr>
      <w:r w:rsidRPr="00C403B9">
        <w:rPr>
          <w:rFonts w:asciiTheme="majorBidi" w:hAnsiTheme="majorBidi" w:cstheme="majorBidi"/>
          <w:sz w:val="22"/>
          <w:szCs w:val="22"/>
        </w:rPr>
        <w:t>- а также к иным требованиям Заказчика, указанным в Договоре, порядок предъявления и сроки рассмотрения (удовлетворения) которых отличается от установленных в пункте 10.2 Договора</w:t>
      </w:r>
      <w:r w:rsidR="00C07BDC" w:rsidRPr="006110A5">
        <w:rPr>
          <w:rFonts w:asciiTheme="majorBidi" w:hAnsiTheme="majorBidi" w:cstheme="majorBidi"/>
          <w:sz w:val="22"/>
          <w:szCs w:val="22"/>
        </w:rPr>
        <w:t xml:space="preserve">. </w:t>
      </w:r>
    </w:p>
    <w:p w14:paraId="65B0511C" w14:textId="3AC53BA0" w:rsidR="00C07BDC" w:rsidRDefault="00C07BDC" w:rsidP="000F500C">
      <w:pPr>
        <w:ind w:firstLine="567"/>
        <w:jc w:val="both"/>
        <w:rPr>
          <w:rFonts w:asciiTheme="majorBidi" w:hAnsiTheme="majorBidi" w:cstheme="majorBidi"/>
          <w:sz w:val="22"/>
          <w:szCs w:val="22"/>
        </w:rPr>
      </w:pPr>
      <w:r w:rsidRPr="006110A5">
        <w:rPr>
          <w:rFonts w:asciiTheme="majorBidi" w:hAnsiTheme="majorBidi" w:cstheme="majorBidi"/>
          <w:sz w:val="22"/>
          <w:szCs w:val="22"/>
        </w:rPr>
        <w:t>10.</w:t>
      </w:r>
      <w:r w:rsidR="008E50A6">
        <w:rPr>
          <w:rFonts w:asciiTheme="majorBidi" w:hAnsiTheme="majorBidi" w:cstheme="majorBidi"/>
          <w:sz w:val="22"/>
          <w:szCs w:val="22"/>
        </w:rPr>
        <w:t>4</w:t>
      </w:r>
      <w:r w:rsidRPr="006110A5">
        <w:rPr>
          <w:rFonts w:asciiTheme="majorBidi" w:hAnsiTheme="majorBidi" w:cstheme="majorBidi"/>
          <w:sz w:val="22"/>
          <w:szCs w:val="22"/>
        </w:rPr>
        <w:t xml:space="preserve">. В случае невозможности решения споров и разногласий, возникающих по Договору или в связи с ним, в претензионном порядке, таковые подлежат разрешению в Арбитражном суде </w:t>
      </w:r>
      <w:r w:rsidR="00C403B9">
        <w:rPr>
          <w:rFonts w:asciiTheme="majorBidi" w:hAnsiTheme="majorBidi" w:cstheme="majorBidi"/>
          <w:sz w:val="22"/>
          <w:szCs w:val="22"/>
        </w:rPr>
        <w:t>г. Москвы</w:t>
      </w:r>
      <w:r w:rsidR="000F500C">
        <w:rPr>
          <w:rFonts w:asciiTheme="majorBidi" w:hAnsiTheme="majorBidi" w:cstheme="majorBidi"/>
          <w:sz w:val="22"/>
          <w:szCs w:val="22"/>
        </w:rPr>
        <w:t>.</w:t>
      </w:r>
    </w:p>
    <w:p w14:paraId="38249AA8" w14:textId="77777777" w:rsidR="00C403B9" w:rsidRPr="006110A5" w:rsidRDefault="00C403B9" w:rsidP="000F500C">
      <w:pPr>
        <w:ind w:firstLine="567"/>
        <w:jc w:val="both"/>
        <w:rPr>
          <w:rFonts w:asciiTheme="majorBidi" w:hAnsiTheme="majorBidi" w:cstheme="majorBidi"/>
          <w:sz w:val="22"/>
          <w:szCs w:val="22"/>
        </w:rPr>
      </w:pPr>
    </w:p>
    <w:p w14:paraId="6F4DDFB1" w14:textId="77777777" w:rsidR="00B759B8" w:rsidRPr="00D120E4" w:rsidRDefault="00B759B8" w:rsidP="00B759B8">
      <w:pPr>
        <w:spacing w:before="120" w:after="120"/>
        <w:jc w:val="center"/>
        <w:rPr>
          <w:b/>
          <w:color w:val="000000"/>
          <w:sz w:val="22"/>
          <w:szCs w:val="22"/>
        </w:rPr>
      </w:pPr>
      <w:r w:rsidRPr="00D120E4">
        <w:rPr>
          <w:b/>
          <w:color w:val="000000"/>
          <w:sz w:val="22"/>
          <w:szCs w:val="22"/>
        </w:rPr>
        <w:t>11. Конфиденциальность</w:t>
      </w:r>
    </w:p>
    <w:p w14:paraId="198B8024" w14:textId="77777777" w:rsidR="00B759B8" w:rsidRPr="00D120E4" w:rsidRDefault="00B759B8" w:rsidP="00B759B8">
      <w:pPr>
        <w:ind w:firstLine="567"/>
        <w:jc w:val="both"/>
        <w:rPr>
          <w:rFonts w:asciiTheme="majorBidi" w:hAnsiTheme="majorBidi" w:cstheme="majorBidi"/>
          <w:sz w:val="22"/>
          <w:szCs w:val="22"/>
        </w:rPr>
      </w:pPr>
      <w:r w:rsidRPr="00D6150D">
        <w:rPr>
          <w:color w:val="000000"/>
          <w:sz w:val="22"/>
          <w:szCs w:val="22"/>
        </w:rPr>
        <w:t>11.1.</w:t>
      </w:r>
      <w:r w:rsidRPr="00B759B8">
        <w:rPr>
          <w:rFonts w:ascii="Verdana" w:hAnsi="Verdana"/>
          <w:color w:val="000000"/>
          <w:sz w:val="22"/>
          <w:szCs w:val="22"/>
        </w:rPr>
        <w:tab/>
      </w:r>
      <w:r w:rsidRPr="00D120E4">
        <w:rPr>
          <w:rFonts w:asciiTheme="majorBidi" w:hAnsiTheme="majorBidi" w:cstheme="majorBidi"/>
          <w:sz w:val="22"/>
          <w:szCs w:val="22"/>
        </w:rPr>
        <w:t>Стороны признают, что вся информация, относящаяся к Договору, равно как и информация о самом факте заключения Договора и деятельности каждой из Сторон, либо деятельности любой другой компании, имеющей отношение к Сторонам, не являющаяся общедоступной и ставшая известной Сторонам вследствие заключения или исполнения Договора, считается конфиденциальной.</w:t>
      </w:r>
    </w:p>
    <w:p w14:paraId="17BF9BDA"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11.2.</w:t>
      </w:r>
      <w:r w:rsidRPr="00D120E4">
        <w:rPr>
          <w:rFonts w:asciiTheme="majorBidi" w:hAnsiTheme="majorBidi" w:cstheme="majorBidi"/>
          <w:sz w:val="22"/>
          <w:szCs w:val="22"/>
        </w:rPr>
        <w:tab/>
        <w:t xml:space="preserve">Стороны настоящим согласились, что результаты Работ, выполненных Подрядчиком во исполнение обязательств по Договору, представляют собой конфиденциальную информацию Заказчика. Кроме того, для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Стороны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Стороной, предоставляющей такую информацию, было заявлено о том, что она является конфиденциальной. </w:t>
      </w:r>
    </w:p>
    <w:p w14:paraId="2CCACB92" w14:textId="48F7C19F" w:rsidR="000F500C" w:rsidRDefault="00B759B8" w:rsidP="000F500C">
      <w:pPr>
        <w:ind w:firstLine="567"/>
        <w:jc w:val="both"/>
        <w:rPr>
          <w:rFonts w:asciiTheme="majorBidi" w:hAnsiTheme="majorBidi" w:cstheme="majorBidi"/>
          <w:sz w:val="22"/>
          <w:szCs w:val="22"/>
        </w:rPr>
      </w:pPr>
      <w:r w:rsidRPr="00D120E4">
        <w:rPr>
          <w:rFonts w:asciiTheme="majorBidi" w:hAnsiTheme="majorBidi" w:cstheme="majorBidi"/>
          <w:sz w:val="22"/>
          <w:szCs w:val="22"/>
        </w:rPr>
        <w:lastRenderedPageBreak/>
        <w:t>11.3.</w:t>
      </w:r>
      <w:r w:rsidR="000F500C">
        <w:rPr>
          <w:rFonts w:asciiTheme="majorBidi" w:hAnsiTheme="majorBidi" w:cstheme="majorBidi"/>
          <w:sz w:val="22"/>
          <w:szCs w:val="22"/>
        </w:rPr>
        <w:t xml:space="preserve"> </w:t>
      </w:r>
      <w:r w:rsidR="000F500C" w:rsidRPr="000F500C">
        <w:rPr>
          <w:rFonts w:asciiTheme="majorBidi" w:hAnsiTheme="majorBidi" w:cstheme="majorBidi"/>
          <w:sz w:val="22"/>
          <w:szCs w:val="22"/>
        </w:rPr>
        <w:t xml:space="preserve">Стороны обязуются не разглашать и не раскрывать информацию, указанную в пунктах 11.1 и 11.2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за исключением страховщиков, страховых брокеров, </w:t>
      </w:r>
      <w:proofErr w:type="spellStart"/>
      <w:r w:rsidR="000F500C" w:rsidRPr="000F500C">
        <w:rPr>
          <w:rFonts w:asciiTheme="majorBidi" w:hAnsiTheme="majorBidi" w:cstheme="majorBidi"/>
          <w:sz w:val="22"/>
          <w:szCs w:val="22"/>
        </w:rPr>
        <w:t>лосс-аджастеров</w:t>
      </w:r>
      <w:proofErr w:type="spellEnd"/>
      <w:r w:rsidR="000F500C" w:rsidRPr="000F500C">
        <w:rPr>
          <w:rFonts w:asciiTheme="majorBidi" w:hAnsiTheme="majorBidi" w:cstheme="majorBidi"/>
          <w:sz w:val="22"/>
          <w:szCs w:val="22"/>
        </w:rPr>
        <w:t xml:space="preserve"> и сюрвейеров по договорам страхования Заказчика.</w:t>
      </w:r>
    </w:p>
    <w:p w14:paraId="7AF05D8D" w14:textId="77777777" w:rsidR="00B759B8" w:rsidRPr="00D120E4" w:rsidRDefault="00B759B8" w:rsidP="000F500C">
      <w:pPr>
        <w:ind w:firstLine="567"/>
        <w:jc w:val="both"/>
        <w:rPr>
          <w:rFonts w:asciiTheme="majorBidi" w:hAnsiTheme="majorBidi" w:cstheme="majorBidi"/>
          <w:sz w:val="22"/>
          <w:szCs w:val="22"/>
        </w:rPr>
      </w:pPr>
      <w:r w:rsidRPr="00D120E4">
        <w:rPr>
          <w:rFonts w:asciiTheme="majorBidi" w:hAnsiTheme="majorBidi" w:cstheme="majorBidi"/>
          <w:sz w:val="22"/>
          <w:szCs w:val="22"/>
        </w:rPr>
        <w:t>11.4.</w:t>
      </w:r>
      <w:r w:rsidRPr="00D120E4">
        <w:rPr>
          <w:rFonts w:asciiTheme="majorBidi" w:hAnsiTheme="majorBidi" w:cstheme="majorBidi"/>
          <w:sz w:val="22"/>
          <w:szCs w:val="22"/>
        </w:rPr>
        <w:tab/>
        <w:t xml:space="preserve">Подрядчик обязуется, со своей стороны,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7241EF4B" w14:textId="1B8A2EBC"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11.5.</w:t>
      </w:r>
      <w:r w:rsidRPr="00D120E4">
        <w:rPr>
          <w:rFonts w:asciiTheme="majorBidi" w:hAnsiTheme="majorBidi" w:cstheme="majorBidi"/>
          <w:sz w:val="22"/>
          <w:szCs w:val="22"/>
        </w:rPr>
        <w:tab/>
        <w:t>Разглашение или раскрытие информации, указанной в пунктах 11.1 и 11.2 Договора, допускается только в случаях, предусмотренных соглашением Сторон или положениями действующего законодательства Российской Федерации.</w:t>
      </w:r>
    </w:p>
    <w:p w14:paraId="668600DC"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11.6.</w:t>
      </w:r>
      <w:r w:rsidRPr="00D120E4">
        <w:rPr>
          <w:rFonts w:asciiTheme="majorBidi" w:hAnsiTheme="majorBidi" w:cstheme="majorBidi"/>
          <w:sz w:val="22"/>
          <w:szCs w:val="22"/>
        </w:rPr>
        <w:tab/>
        <w:t>Все рабочие и итоговые материалы, разработанные Подрядчиком для Заказчика во исполнение обязательств по Договору, являются собственностью Заказчика и не могут быть переданы Подрядчиком третьим лицам. В случае нарушения данного положения Подрядчик обязуется возместить Заказчику причиненные убытки.</w:t>
      </w:r>
    </w:p>
    <w:p w14:paraId="3DDBF86D" w14:textId="77777777" w:rsidR="00B759B8"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11.7.</w:t>
      </w:r>
      <w:r w:rsidRPr="00D120E4">
        <w:rPr>
          <w:rFonts w:asciiTheme="majorBidi" w:hAnsiTheme="majorBidi" w:cstheme="majorBidi"/>
          <w:sz w:val="22"/>
          <w:szCs w:val="22"/>
        </w:rPr>
        <w:tab/>
        <w:t>Подрядчик 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3AD634C8" w14:textId="77777777" w:rsidR="00C403B9" w:rsidRPr="00D120E4" w:rsidRDefault="00C403B9" w:rsidP="00B759B8">
      <w:pPr>
        <w:ind w:firstLine="567"/>
        <w:jc w:val="both"/>
        <w:rPr>
          <w:rFonts w:asciiTheme="majorBidi" w:hAnsiTheme="majorBidi" w:cstheme="majorBidi"/>
          <w:sz w:val="22"/>
          <w:szCs w:val="22"/>
        </w:rPr>
      </w:pPr>
    </w:p>
    <w:p w14:paraId="46B3A590" w14:textId="77777777" w:rsidR="00B759B8" w:rsidRPr="00D120E4" w:rsidRDefault="00B759B8" w:rsidP="00B759B8">
      <w:pPr>
        <w:spacing w:before="120" w:after="120"/>
        <w:jc w:val="center"/>
        <w:rPr>
          <w:b/>
          <w:color w:val="000000"/>
          <w:sz w:val="22"/>
          <w:szCs w:val="22"/>
        </w:rPr>
      </w:pPr>
      <w:r w:rsidRPr="00D120E4">
        <w:rPr>
          <w:b/>
          <w:color w:val="000000"/>
          <w:sz w:val="22"/>
          <w:szCs w:val="22"/>
        </w:rPr>
        <w:t>12. Заключительные положения</w:t>
      </w:r>
    </w:p>
    <w:p w14:paraId="74E35509" w14:textId="77777777" w:rsidR="00B759B8" w:rsidRPr="00D120E4" w:rsidRDefault="00B759B8" w:rsidP="000E185F">
      <w:pPr>
        <w:numPr>
          <w:ilvl w:val="0"/>
          <w:numId w:val="18"/>
        </w:numPr>
        <w:tabs>
          <w:tab w:val="left" w:pos="1276"/>
        </w:tabs>
        <w:ind w:left="0" w:firstLine="567"/>
        <w:jc w:val="both"/>
        <w:rPr>
          <w:rFonts w:asciiTheme="majorBidi" w:hAnsiTheme="majorBidi" w:cstheme="majorBidi"/>
          <w:sz w:val="22"/>
          <w:szCs w:val="22"/>
        </w:rPr>
      </w:pPr>
      <w:r w:rsidRPr="00D120E4">
        <w:rPr>
          <w:rFonts w:asciiTheme="majorBidi" w:hAnsiTheme="majorBidi" w:cstheme="majorBidi"/>
          <w:sz w:val="22"/>
          <w:szCs w:val="22"/>
        </w:rPr>
        <w:t>Любые изменения и дополнения к Договору имеют силу только в том случае, если они оформлены в письменном ви</w:t>
      </w:r>
      <w:r w:rsidR="008E5E12" w:rsidRPr="00D120E4">
        <w:rPr>
          <w:rFonts w:asciiTheme="majorBidi" w:hAnsiTheme="majorBidi" w:cstheme="majorBidi"/>
          <w:sz w:val="22"/>
          <w:szCs w:val="22"/>
        </w:rPr>
        <w:t>де и подписаны обеими Сторонами, за исключением</w:t>
      </w:r>
      <w:r w:rsidR="008E42C1" w:rsidRPr="00D120E4">
        <w:rPr>
          <w:rFonts w:asciiTheme="majorBidi" w:hAnsiTheme="majorBidi" w:cstheme="majorBidi"/>
          <w:sz w:val="22"/>
          <w:szCs w:val="22"/>
        </w:rPr>
        <w:t xml:space="preserve"> предусмотренных Договором</w:t>
      </w:r>
      <w:r w:rsidR="008E5E12" w:rsidRPr="00D120E4">
        <w:rPr>
          <w:rFonts w:asciiTheme="majorBidi" w:hAnsiTheme="majorBidi" w:cstheme="majorBidi"/>
          <w:sz w:val="22"/>
          <w:szCs w:val="22"/>
        </w:rPr>
        <w:t xml:space="preserve"> случаев</w:t>
      </w:r>
      <w:r w:rsidR="008E42C1" w:rsidRPr="00D120E4">
        <w:rPr>
          <w:rFonts w:asciiTheme="majorBidi" w:hAnsiTheme="majorBidi" w:cstheme="majorBidi"/>
          <w:sz w:val="22"/>
          <w:szCs w:val="22"/>
        </w:rPr>
        <w:t xml:space="preserve"> односторонне</w:t>
      </w:r>
      <w:r w:rsidR="00791BF1" w:rsidRPr="00D120E4">
        <w:rPr>
          <w:rFonts w:asciiTheme="majorBidi" w:hAnsiTheme="majorBidi" w:cstheme="majorBidi"/>
          <w:sz w:val="22"/>
          <w:szCs w:val="22"/>
        </w:rPr>
        <w:t>го изменения Договора</w:t>
      </w:r>
      <w:r w:rsidR="008E42C1" w:rsidRPr="00D120E4">
        <w:rPr>
          <w:rFonts w:asciiTheme="majorBidi" w:hAnsiTheme="majorBidi" w:cstheme="majorBidi"/>
          <w:sz w:val="22"/>
          <w:szCs w:val="22"/>
        </w:rPr>
        <w:t>.</w:t>
      </w:r>
    </w:p>
    <w:p w14:paraId="50421E4C" w14:textId="77777777" w:rsidR="00B759B8" w:rsidRPr="00D120E4" w:rsidRDefault="00B759B8" w:rsidP="000E185F">
      <w:pPr>
        <w:numPr>
          <w:ilvl w:val="0"/>
          <w:numId w:val="18"/>
        </w:numPr>
        <w:tabs>
          <w:tab w:val="left" w:pos="1276"/>
        </w:tabs>
        <w:ind w:left="0" w:firstLine="567"/>
        <w:jc w:val="both"/>
        <w:rPr>
          <w:rFonts w:asciiTheme="majorBidi" w:hAnsiTheme="majorBidi" w:cstheme="majorBidi"/>
          <w:sz w:val="22"/>
          <w:szCs w:val="22"/>
        </w:rPr>
      </w:pPr>
      <w:r w:rsidRPr="00D120E4">
        <w:rPr>
          <w:rFonts w:asciiTheme="majorBidi" w:hAnsiTheme="majorBidi" w:cstheme="majorBidi"/>
          <w:sz w:val="22"/>
          <w:szCs w:val="22"/>
        </w:rPr>
        <w:t>При расторжении Договора по совместному решению Заказчика и Подрядчика результат выполненных Работ передается Заказчику, который оплачивает Подрядчику стоимость выполненных Работ в объеме, определяемом ими совместно.</w:t>
      </w:r>
    </w:p>
    <w:p w14:paraId="13913655" w14:textId="1F2F91CE" w:rsidR="000F500C" w:rsidRPr="000F500C" w:rsidRDefault="000F500C" w:rsidP="006110A5">
      <w:pPr>
        <w:numPr>
          <w:ilvl w:val="0"/>
          <w:numId w:val="18"/>
        </w:numPr>
        <w:tabs>
          <w:tab w:val="left" w:pos="0"/>
          <w:tab w:val="left" w:pos="1276"/>
        </w:tabs>
        <w:ind w:left="0" w:firstLine="567"/>
        <w:jc w:val="both"/>
        <w:rPr>
          <w:rFonts w:asciiTheme="majorBidi" w:hAnsiTheme="majorBidi" w:cstheme="majorBidi"/>
          <w:sz w:val="22"/>
          <w:szCs w:val="22"/>
        </w:rPr>
      </w:pPr>
      <w:r w:rsidRPr="000F500C">
        <w:rPr>
          <w:rFonts w:asciiTheme="majorBidi" w:hAnsiTheme="majorBidi" w:cstheme="majorBidi"/>
          <w:sz w:val="22"/>
          <w:szCs w:val="22"/>
        </w:rPr>
        <w:t>Уступка прав (требований) к Заказчику по Договору и передача их в залог не допускается без согласия Заказчика.</w:t>
      </w:r>
      <w:r>
        <w:rPr>
          <w:rFonts w:asciiTheme="majorBidi" w:hAnsiTheme="majorBidi" w:cstheme="majorBidi"/>
          <w:sz w:val="22"/>
          <w:szCs w:val="22"/>
        </w:rPr>
        <w:t xml:space="preserve"> </w:t>
      </w:r>
      <w:r w:rsidRPr="000F500C">
        <w:rPr>
          <w:rFonts w:asciiTheme="majorBidi" w:hAnsiTheme="majorBidi" w:cstheme="majorBidi"/>
          <w:sz w:val="22"/>
          <w:szCs w:val="22"/>
        </w:rPr>
        <w:t xml:space="preserve">В случае нарушения указанного в предыдущем абзаце запрета Подрядчик уплачивает Заказчику штраф в размере 20%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Подрядчик уступил права (требования) на получение </w:t>
      </w:r>
      <w:proofErr w:type="spellStart"/>
      <w:r w:rsidRPr="000F500C">
        <w:rPr>
          <w:rFonts w:asciiTheme="majorBidi" w:hAnsiTheme="majorBidi" w:cstheme="majorBidi"/>
          <w:sz w:val="22"/>
          <w:szCs w:val="22"/>
        </w:rPr>
        <w:t>неденежного</w:t>
      </w:r>
      <w:proofErr w:type="spellEnd"/>
      <w:r w:rsidRPr="000F500C">
        <w:rPr>
          <w:rFonts w:asciiTheme="majorBidi" w:hAnsiTheme="majorBidi" w:cstheme="majorBidi"/>
          <w:sz w:val="22"/>
          <w:szCs w:val="22"/>
        </w:rPr>
        <w:t xml:space="preserve"> исполнения, то сумма штрафа исчисляется от цены Договора, указанной в пункте 6.1 Договора.</w:t>
      </w:r>
    </w:p>
    <w:p w14:paraId="44DE23DC" w14:textId="77777777" w:rsidR="000F500C" w:rsidRDefault="000F500C" w:rsidP="006110A5">
      <w:pPr>
        <w:tabs>
          <w:tab w:val="left" w:pos="0"/>
          <w:tab w:val="left" w:pos="709"/>
          <w:tab w:val="left" w:pos="851"/>
          <w:tab w:val="left" w:pos="993"/>
          <w:tab w:val="left" w:pos="1276"/>
        </w:tabs>
        <w:ind w:firstLine="567"/>
        <w:jc w:val="both"/>
        <w:rPr>
          <w:rFonts w:asciiTheme="majorBidi" w:hAnsiTheme="majorBidi" w:cstheme="majorBidi"/>
          <w:sz w:val="22"/>
          <w:szCs w:val="22"/>
        </w:rPr>
      </w:pPr>
      <w:r w:rsidRPr="000F500C">
        <w:rPr>
          <w:rFonts w:asciiTheme="majorBidi" w:hAnsiTheme="majorBidi" w:cstheme="majorBidi"/>
          <w:sz w:val="22"/>
          <w:szCs w:val="22"/>
        </w:rPr>
        <w:t xml:space="preserve">Заказчик вправе передать свои права и/или обязанности по Договору полностью или в части третьему лицу (в </w:t>
      </w:r>
      <w:proofErr w:type="spellStart"/>
      <w:r w:rsidRPr="000F500C">
        <w:rPr>
          <w:rFonts w:asciiTheme="majorBidi" w:hAnsiTheme="majorBidi" w:cstheme="majorBidi"/>
          <w:sz w:val="22"/>
          <w:szCs w:val="22"/>
        </w:rPr>
        <w:t>т.ч</w:t>
      </w:r>
      <w:proofErr w:type="spellEnd"/>
      <w:r w:rsidRPr="000F500C">
        <w:rPr>
          <w:rFonts w:asciiTheme="majorBidi" w:hAnsiTheme="majorBidi" w:cstheme="majorBidi"/>
          <w:sz w:val="22"/>
          <w:szCs w:val="22"/>
        </w:rPr>
        <w:t xml:space="preserve">. путем одновременной передачи всех прав и обязанностей по Договору (передача договора)) в любой момент с обязательным уведомлением Подрядчика. При этом Подрядчик настоящим дает предварительное согласие на любую уступку прав требования Заказчика к нему и/или перевод обязанностей Заказчика перед ним (долга Заказчика) любому третьему лицу по усмотрению Заказчика. При этом, Стороны согласовали, что Заказчик с момента перевода его обязанностей (долга) на третье лицо не будет нести ответственность перед Подрядчиком за исполнение переданных третьему лицу обязанностей указанным третьим лицом.  </w:t>
      </w:r>
    </w:p>
    <w:p w14:paraId="1912859E" w14:textId="77777777" w:rsidR="000F500C" w:rsidRPr="000F500C" w:rsidRDefault="000F500C" w:rsidP="006110A5">
      <w:pPr>
        <w:pStyle w:val="afa"/>
        <w:numPr>
          <w:ilvl w:val="0"/>
          <w:numId w:val="18"/>
        </w:numPr>
        <w:tabs>
          <w:tab w:val="left" w:pos="0"/>
          <w:tab w:val="left" w:pos="709"/>
          <w:tab w:val="left" w:pos="851"/>
          <w:tab w:val="left" w:pos="993"/>
          <w:tab w:val="left" w:pos="1418"/>
        </w:tabs>
        <w:ind w:left="0" w:firstLine="567"/>
        <w:jc w:val="both"/>
        <w:rPr>
          <w:rFonts w:asciiTheme="majorBidi" w:hAnsiTheme="majorBidi" w:cstheme="majorBidi"/>
          <w:sz w:val="22"/>
          <w:szCs w:val="22"/>
        </w:rPr>
      </w:pPr>
      <w:r w:rsidRPr="000F500C">
        <w:rPr>
          <w:rFonts w:asciiTheme="majorBidi" w:hAnsiTheme="majorBidi" w:cstheme="majorBidi"/>
          <w:sz w:val="22"/>
          <w:szCs w:val="22"/>
        </w:rPr>
        <w:t>Заказчик вправе в одностороннем внесудебном порядке полностью отказаться от исполнения Договора (расторгнуть Договор) в любой момент по своему усмотрению до выполнения Подрядчиком Работ в полном объеме.</w:t>
      </w:r>
    </w:p>
    <w:p w14:paraId="769CB7F1" w14:textId="77777777" w:rsidR="000F500C" w:rsidRPr="006110A5" w:rsidRDefault="000F500C" w:rsidP="00D6150D">
      <w:pPr>
        <w:tabs>
          <w:tab w:val="left" w:pos="0"/>
          <w:tab w:val="left" w:pos="709"/>
          <w:tab w:val="left" w:pos="851"/>
          <w:tab w:val="left" w:pos="993"/>
          <w:tab w:val="left" w:pos="1276"/>
        </w:tabs>
        <w:ind w:firstLine="567"/>
        <w:jc w:val="both"/>
        <w:rPr>
          <w:rFonts w:asciiTheme="majorBidi" w:hAnsiTheme="majorBidi" w:cstheme="majorBidi"/>
          <w:sz w:val="22"/>
          <w:szCs w:val="22"/>
        </w:rPr>
      </w:pPr>
      <w:r w:rsidRPr="006110A5">
        <w:rPr>
          <w:rFonts w:asciiTheme="majorBidi" w:hAnsiTheme="majorBidi" w:cstheme="majorBidi"/>
          <w:sz w:val="22"/>
          <w:szCs w:val="22"/>
        </w:rPr>
        <w:t>В этом случае Заказчик оплачивает Подрядчику стоимость работ, выполненных Подрядчиком до момента остановки производства работ вследствие отказа от исполнения Договора (расторжения Договора), а также выплачивает накопленные к моменту отказа от исполнения Договора гарантийные удержания, за вычетом удовлетворяемых за счет указанных удержаний в порядке, предусмотренном Договором, требований Заказчика к Подрядчику. Подрядчик не получает права на компенсацию каких-либо убытков или расходов в связи с отказом Заказчика от исполнения Договора в соответствии с настоящим пунктом.</w:t>
      </w:r>
      <w:r w:rsidR="00E3097A">
        <w:rPr>
          <w:rFonts w:asciiTheme="majorBidi" w:hAnsiTheme="majorBidi" w:cstheme="majorBidi"/>
          <w:sz w:val="22"/>
          <w:szCs w:val="22"/>
        </w:rPr>
        <w:t xml:space="preserve"> </w:t>
      </w:r>
      <w:r w:rsidRPr="006110A5">
        <w:rPr>
          <w:rFonts w:asciiTheme="majorBidi" w:hAnsiTheme="majorBidi" w:cstheme="majorBidi"/>
          <w:sz w:val="22"/>
          <w:szCs w:val="22"/>
        </w:rPr>
        <w:t>Договор считается расторгнутым с момента получения Подрядчиком от Заказчика Уведомления об одностороннем отказе от исполнения Договора, если более поздний срок не указан в таком уведомлении.</w:t>
      </w:r>
    </w:p>
    <w:p w14:paraId="75498592" w14:textId="77777777" w:rsidR="00791BF1" w:rsidRPr="00D120E4" w:rsidRDefault="00791BF1" w:rsidP="005E59D3">
      <w:pPr>
        <w:pStyle w:val="25"/>
        <w:numPr>
          <w:ilvl w:val="0"/>
          <w:numId w:val="18"/>
        </w:numPr>
        <w:autoSpaceDE w:val="0"/>
        <w:autoSpaceDN w:val="0"/>
        <w:adjustRightInd w:val="0"/>
        <w:spacing w:after="0" w:line="240" w:lineRule="auto"/>
        <w:ind w:left="0" w:firstLine="567"/>
        <w:contextualSpacing/>
        <w:jc w:val="both"/>
        <w:rPr>
          <w:rFonts w:asciiTheme="majorBidi" w:hAnsiTheme="majorBidi" w:cstheme="majorBidi"/>
          <w:lang w:eastAsia="ru-RU"/>
        </w:rPr>
      </w:pPr>
      <w:r w:rsidRPr="00D120E4">
        <w:rPr>
          <w:rFonts w:asciiTheme="majorBidi" w:hAnsiTheme="majorBidi" w:cstheme="majorBidi"/>
          <w:lang w:eastAsia="ru-RU"/>
        </w:rPr>
        <w:t xml:space="preserve">Помимо иных случаев, прямо указанных в Договоре (в том числе в пункте 12.4 Договора), Заказчик имеет право отказаться от исполнения Договора (расторгнуть Договор) в </w:t>
      </w:r>
      <w:r w:rsidRPr="00D120E4">
        <w:rPr>
          <w:rFonts w:asciiTheme="majorBidi" w:hAnsiTheme="majorBidi" w:cstheme="majorBidi"/>
          <w:lang w:eastAsia="ru-RU"/>
        </w:rPr>
        <w:lastRenderedPageBreak/>
        <w:t>одностороннем внесудебном порядке, если Подрядчик допустил одно из следующих существенных нарушений условий Договора:</w:t>
      </w:r>
    </w:p>
    <w:p w14:paraId="209616F8" w14:textId="77777777" w:rsidR="00791BF1" w:rsidRPr="00D120E4" w:rsidRDefault="00791BF1" w:rsidP="005E59D3">
      <w:pPr>
        <w:pStyle w:val="25"/>
        <w:autoSpaceDE w:val="0"/>
        <w:autoSpaceDN w:val="0"/>
        <w:adjustRightInd w:val="0"/>
        <w:spacing w:after="0" w:line="240" w:lineRule="auto"/>
        <w:ind w:left="0" w:firstLine="709"/>
        <w:contextualSpacing/>
        <w:jc w:val="both"/>
        <w:rPr>
          <w:rFonts w:asciiTheme="majorBidi" w:hAnsiTheme="majorBidi" w:cstheme="majorBidi"/>
          <w:lang w:eastAsia="ru-RU"/>
        </w:rPr>
      </w:pPr>
      <w:r w:rsidRPr="00D120E4">
        <w:rPr>
          <w:rFonts w:asciiTheme="majorBidi" w:hAnsiTheme="majorBidi" w:cstheme="majorBidi"/>
          <w:lang w:eastAsia="ru-RU"/>
        </w:rPr>
        <w:t>a) Подрядчик в течение 30 (тридцати) календарных дней со дня, который установлен как день начала выполнения Работ, не приступил к выполнению Работ;</w:t>
      </w:r>
    </w:p>
    <w:p w14:paraId="38FBF558" w14:textId="7EF94574" w:rsidR="00791BF1" w:rsidRPr="00D120E4" w:rsidRDefault="00352D90" w:rsidP="005E59D3">
      <w:pPr>
        <w:pStyle w:val="25"/>
        <w:autoSpaceDE w:val="0"/>
        <w:autoSpaceDN w:val="0"/>
        <w:adjustRightInd w:val="0"/>
        <w:spacing w:after="0" w:line="240" w:lineRule="auto"/>
        <w:ind w:left="0" w:firstLine="709"/>
        <w:contextualSpacing/>
        <w:jc w:val="both"/>
        <w:rPr>
          <w:rFonts w:asciiTheme="majorBidi" w:hAnsiTheme="majorBidi" w:cstheme="majorBidi"/>
          <w:lang w:eastAsia="ru-RU"/>
        </w:rPr>
      </w:pPr>
      <w:r w:rsidRPr="00D120E4">
        <w:rPr>
          <w:rFonts w:asciiTheme="majorBidi" w:hAnsiTheme="majorBidi" w:cstheme="majorBidi"/>
          <w:lang w:eastAsia="ru-RU"/>
        </w:rPr>
        <w:t xml:space="preserve">б) </w:t>
      </w:r>
      <w:r w:rsidR="00791BF1" w:rsidRPr="00D120E4">
        <w:rPr>
          <w:rFonts w:asciiTheme="majorBidi" w:hAnsiTheme="majorBidi" w:cstheme="majorBidi"/>
          <w:lang w:eastAsia="ru-RU"/>
        </w:rPr>
        <w:t xml:space="preserve">просрочка в выполнении любого </w:t>
      </w:r>
      <w:r w:rsidR="00C87F0D">
        <w:rPr>
          <w:rFonts w:asciiTheme="majorBidi" w:hAnsiTheme="majorBidi" w:cstheme="majorBidi"/>
          <w:lang w:eastAsia="ru-RU"/>
        </w:rPr>
        <w:t>вида</w:t>
      </w:r>
      <w:r w:rsidR="00C87F0D" w:rsidRPr="00D120E4">
        <w:rPr>
          <w:rFonts w:asciiTheme="majorBidi" w:hAnsiTheme="majorBidi" w:cstheme="majorBidi"/>
          <w:lang w:eastAsia="ru-RU"/>
        </w:rPr>
        <w:t xml:space="preserve"> </w:t>
      </w:r>
      <w:r w:rsidR="00791BF1" w:rsidRPr="00D120E4">
        <w:rPr>
          <w:rFonts w:asciiTheme="majorBidi" w:hAnsiTheme="majorBidi" w:cstheme="majorBidi"/>
          <w:lang w:eastAsia="ru-RU"/>
        </w:rPr>
        <w:t>Работ, определенного Графиком производства работ</w:t>
      </w:r>
      <w:r w:rsidR="00D83166" w:rsidRPr="00D120E4">
        <w:rPr>
          <w:rFonts w:asciiTheme="majorBidi" w:hAnsiTheme="majorBidi" w:cstheme="majorBidi"/>
          <w:lang w:eastAsia="ru-RU"/>
        </w:rPr>
        <w:t xml:space="preserve"> и движения рабочей силы</w:t>
      </w:r>
      <w:r w:rsidR="00791BF1" w:rsidRPr="00D120E4">
        <w:rPr>
          <w:rFonts w:asciiTheme="majorBidi" w:hAnsiTheme="majorBidi" w:cstheme="majorBidi"/>
          <w:lang w:eastAsia="ru-RU"/>
        </w:rPr>
        <w:t xml:space="preserve"> (Приложение № 3 к Договору), или всего объема Работ, определенных Графиком производства работ </w:t>
      </w:r>
      <w:r w:rsidR="00D83166" w:rsidRPr="00D120E4">
        <w:rPr>
          <w:rFonts w:asciiTheme="majorBidi" w:hAnsiTheme="majorBidi" w:cstheme="majorBidi"/>
          <w:lang w:eastAsia="ru-RU"/>
        </w:rPr>
        <w:t>и движения рабочей силы</w:t>
      </w:r>
      <w:r w:rsidR="0011192F" w:rsidRPr="00D120E4">
        <w:rPr>
          <w:rFonts w:asciiTheme="majorBidi" w:hAnsiTheme="majorBidi" w:cstheme="majorBidi"/>
          <w:lang w:eastAsia="ru-RU"/>
        </w:rPr>
        <w:t>,</w:t>
      </w:r>
      <w:r w:rsidR="00791BF1" w:rsidRPr="00D120E4">
        <w:rPr>
          <w:rFonts w:asciiTheme="majorBidi" w:hAnsiTheme="majorBidi" w:cstheme="majorBidi"/>
          <w:lang w:eastAsia="ru-RU"/>
        </w:rPr>
        <w:t xml:space="preserve"> превысит 30 (тридцать) календарных дней;</w:t>
      </w:r>
    </w:p>
    <w:p w14:paraId="35001539" w14:textId="77777777" w:rsidR="00791BF1" w:rsidRPr="00D120E4" w:rsidRDefault="00791BF1" w:rsidP="005E59D3">
      <w:pPr>
        <w:pStyle w:val="25"/>
        <w:autoSpaceDE w:val="0"/>
        <w:autoSpaceDN w:val="0"/>
        <w:adjustRightInd w:val="0"/>
        <w:spacing w:after="0" w:line="240" w:lineRule="auto"/>
        <w:ind w:left="0" w:firstLine="709"/>
        <w:contextualSpacing/>
        <w:jc w:val="both"/>
        <w:rPr>
          <w:rFonts w:asciiTheme="majorBidi" w:hAnsiTheme="majorBidi" w:cstheme="majorBidi"/>
          <w:lang w:eastAsia="ru-RU"/>
        </w:rPr>
      </w:pPr>
      <w:r w:rsidRPr="00D120E4">
        <w:rPr>
          <w:rFonts w:asciiTheme="majorBidi" w:hAnsiTheme="majorBidi" w:cstheme="majorBidi"/>
          <w:lang w:eastAsia="ru-RU"/>
        </w:rPr>
        <w:t>в) Подрядчик не выполняет Работы на Объекте или выполняет Работы на Объекте так медленно, что становится очевидным, что Работы не будут завершены к установленному сроку;</w:t>
      </w:r>
    </w:p>
    <w:p w14:paraId="5F3B06E5" w14:textId="77777777" w:rsidR="00791BF1" w:rsidRPr="00D120E4" w:rsidRDefault="00791BF1" w:rsidP="005E59D3">
      <w:pPr>
        <w:pStyle w:val="25"/>
        <w:autoSpaceDE w:val="0"/>
        <w:autoSpaceDN w:val="0"/>
        <w:adjustRightInd w:val="0"/>
        <w:spacing w:after="0" w:line="240" w:lineRule="auto"/>
        <w:ind w:left="0" w:firstLine="709"/>
        <w:contextualSpacing/>
        <w:jc w:val="both"/>
        <w:rPr>
          <w:rFonts w:asciiTheme="majorBidi" w:hAnsiTheme="majorBidi" w:cstheme="majorBidi"/>
          <w:lang w:eastAsia="ru-RU"/>
        </w:rPr>
      </w:pPr>
      <w:r w:rsidRPr="00D120E4">
        <w:rPr>
          <w:rFonts w:asciiTheme="majorBidi" w:hAnsiTheme="majorBidi" w:cstheme="majorBidi"/>
          <w:lang w:eastAsia="ru-RU"/>
        </w:rPr>
        <w:t>г) в случае обнаружения недостатков, которые исключают возможность использования результата Работ для указанной в Договоре цели или в соответствии с его назначением и не были устранены Подрядчиком в установленный Заказчиком срок;</w:t>
      </w:r>
    </w:p>
    <w:p w14:paraId="76845B33" w14:textId="77777777" w:rsidR="00791BF1" w:rsidRPr="00D120E4" w:rsidRDefault="00791BF1" w:rsidP="005E59D3">
      <w:pPr>
        <w:pStyle w:val="25"/>
        <w:autoSpaceDE w:val="0"/>
        <w:autoSpaceDN w:val="0"/>
        <w:adjustRightInd w:val="0"/>
        <w:spacing w:after="0" w:line="240" w:lineRule="auto"/>
        <w:ind w:left="0" w:firstLine="709"/>
        <w:contextualSpacing/>
        <w:jc w:val="both"/>
        <w:rPr>
          <w:rFonts w:asciiTheme="majorBidi" w:hAnsiTheme="majorBidi" w:cstheme="majorBidi"/>
          <w:lang w:eastAsia="ru-RU"/>
        </w:rPr>
      </w:pPr>
      <w:r w:rsidRPr="00D120E4">
        <w:rPr>
          <w:rFonts w:asciiTheme="majorBidi" w:hAnsiTheme="majorBidi" w:cstheme="majorBidi"/>
          <w:lang w:eastAsia="ru-RU"/>
        </w:rPr>
        <w:t>д) Подрядчик передает в субподряд Работы или уступает права и/или обязанности по Договору другому лицу без согласия Заказчика;</w:t>
      </w:r>
    </w:p>
    <w:p w14:paraId="4EABB5D4" w14:textId="3BEA6721" w:rsidR="00791BF1" w:rsidRPr="00D120E4" w:rsidRDefault="00791BF1" w:rsidP="00D6150D">
      <w:pPr>
        <w:pStyle w:val="25"/>
        <w:autoSpaceDE w:val="0"/>
        <w:autoSpaceDN w:val="0"/>
        <w:adjustRightInd w:val="0"/>
        <w:spacing w:after="0" w:line="240" w:lineRule="auto"/>
        <w:ind w:left="0" w:firstLine="567"/>
        <w:contextualSpacing/>
        <w:jc w:val="both"/>
        <w:rPr>
          <w:rFonts w:asciiTheme="majorBidi" w:hAnsiTheme="majorBidi" w:cstheme="majorBidi"/>
          <w:lang w:eastAsia="ru-RU"/>
        </w:rPr>
      </w:pPr>
      <w:r w:rsidRPr="00D120E4">
        <w:rPr>
          <w:rFonts w:asciiTheme="majorBidi" w:hAnsiTheme="majorBidi" w:cstheme="majorBidi"/>
          <w:lang w:eastAsia="ru-RU"/>
        </w:rPr>
        <w:t xml:space="preserve">е) в случае нарушения работником (работниками) Подрядчика или работником (работниками) субподрядчиков, привлеченных Подрядчиком, Правил, указанных в пункте </w:t>
      </w:r>
      <w:r w:rsidR="00D83166" w:rsidRPr="00D120E4">
        <w:rPr>
          <w:rFonts w:asciiTheme="majorBidi" w:hAnsiTheme="majorBidi" w:cstheme="majorBidi"/>
          <w:lang w:eastAsia="ru-RU"/>
        </w:rPr>
        <w:t>9</w:t>
      </w:r>
      <w:r w:rsidRPr="00D120E4">
        <w:rPr>
          <w:rFonts w:asciiTheme="majorBidi" w:hAnsiTheme="majorBidi" w:cstheme="majorBidi"/>
          <w:lang w:eastAsia="ru-RU"/>
        </w:rPr>
        <w:t>.</w:t>
      </w:r>
      <w:r w:rsidR="00C87F0D">
        <w:rPr>
          <w:rFonts w:asciiTheme="majorBidi" w:hAnsiTheme="majorBidi" w:cstheme="majorBidi"/>
          <w:lang w:eastAsia="ru-RU"/>
        </w:rPr>
        <w:t>9</w:t>
      </w:r>
      <w:r w:rsidRPr="00D120E4">
        <w:rPr>
          <w:rFonts w:asciiTheme="majorBidi" w:hAnsiTheme="majorBidi" w:cstheme="majorBidi"/>
          <w:lang w:eastAsia="ru-RU"/>
        </w:rPr>
        <w:t xml:space="preserve"> Договора, которое повлекло за собой одно из следующих последствий:</w:t>
      </w:r>
    </w:p>
    <w:p w14:paraId="2C6B5B10" w14:textId="77777777" w:rsidR="00791BF1" w:rsidRPr="00D120E4" w:rsidRDefault="00791BF1" w:rsidP="00D6150D">
      <w:pPr>
        <w:pStyle w:val="25"/>
        <w:autoSpaceDE w:val="0"/>
        <w:autoSpaceDN w:val="0"/>
        <w:adjustRightInd w:val="0"/>
        <w:spacing w:after="0" w:line="240" w:lineRule="auto"/>
        <w:ind w:left="0" w:firstLine="567"/>
        <w:contextualSpacing/>
        <w:jc w:val="both"/>
        <w:rPr>
          <w:rFonts w:asciiTheme="majorBidi" w:hAnsiTheme="majorBidi" w:cstheme="majorBidi"/>
          <w:lang w:eastAsia="ru-RU"/>
        </w:rPr>
      </w:pPr>
      <w:r w:rsidRPr="00D120E4">
        <w:rPr>
          <w:rFonts w:asciiTheme="majorBidi" w:hAnsiTheme="majorBidi" w:cstheme="majorBidi"/>
          <w:lang w:eastAsia="ru-RU"/>
        </w:rPr>
        <w:t>- несчастный случай со смертельным исходом</w:t>
      </w:r>
      <w:r w:rsidR="008E50A6">
        <w:rPr>
          <w:rFonts w:asciiTheme="majorBidi" w:hAnsiTheme="majorBidi" w:cstheme="majorBidi"/>
          <w:lang w:eastAsia="ru-RU"/>
        </w:rPr>
        <w:t xml:space="preserve"> </w:t>
      </w:r>
      <w:r w:rsidR="008E50A6" w:rsidRPr="00D278EC">
        <w:rPr>
          <w:rFonts w:asciiTheme="majorBidi" w:hAnsiTheme="majorBidi" w:cstheme="majorBidi"/>
          <w:lang w:eastAsia="ru-RU"/>
        </w:rPr>
        <w:t>или несчастный случай по степени тяжести отнесенный к категории тяжелых</w:t>
      </w:r>
      <w:r w:rsidRPr="00D120E4">
        <w:rPr>
          <w:rFonts w:asciiTheme="majorBidi" w:hAnsiTheme="majorBidi" w:cstheme="majorBidi"/>
          <w:lang w:eastAsia="ru-RU"/>
        </w:rPr>
        <w:t>;</w:t>
      </w:r>
    </w:p>
    <w:p w14:paraId="2D912E82" w14:textId="77777777" w:rsidR="00615E75" w:rsidRPr="00D120E4" w:rsidRDefault="00615E75" w:rsidP="00D6150D">
      <w:pPr>
        <w:overflowPunct w:val="0"/>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 причинение существенного ущерба имуществу Заказчика или причинение существенных убытков Заказчику иным образом; </w:t>
      </w:r>
    </w:p>
    <w:p w14:paraId="35B205D2" w14:textId="07E3A8CB" w:rsidR="00892164" w:rsidRPr="00D120E4" w:rsidRDefault="00CD6743" w:rsidP="005E59D3">
      <w:pPr>
        <w:pStyle w:val="25"/>
        <w:autoSpaceDE w:val="0"/>
        <w:autoSpaceDN w:val="0"/>
        <w:adjustRightInd w:val="0"/>
        <w:spacing w:after="0" w:line="240" w:lineRule="auto"/>
        <w:ind w:left="0" w:firstLine="709"/>
        <w:contextualSpacing/>
        <w:jc w:val="both"/>
        <w:rPr>
          <w:rFonts w:asciiTheme="majorBidi" w:hAnsiTheme="majorBidi" w:cstheme="majorBidi"/>
          <w:lang w:eastAsia="ru-RU"/>
        </w:rPr>
      </w:pPr>
      <w:r w:rsidRPr="00D120E4">
        <w:rPr>
          <w:rFonts w:asciiTheme="majorBidi" w:hAnsiTheme="majorBidi" w:cstheme="majorBidi"/>
          <w:lang w:eastAsia="ru-RU"/>
        </w:rPr>
        <w:t>ж</w:t>
      </w:r>
      <w:r w:rsidR="00892164" w:rsidRPr="00D120E4">
        <w:rPr>
          <w:rFonts w:asciiTheme="majorBidi" w:hAnsiTheme="majorBidi" w:cstheme="majorBidi"/>
          <w:lang w:eastAsia="ru-RU"/>
        </w:rPr>
        <w:t>)</w:t>
      </w:r>
      <w:r w:rsidR="00615E75" w:rsidRPr="00D120E4">
        <w:rPr>
          <w:rFonts w:asciiTheme="majorBidi" w:hAnsiTheme="majorBidi" w:cstheme="majorBidi"/>
          <w:lang w:eastAsia="ru-RU"/>
        </w:rPr>
        <w:t xml:space="preserve"> численность персонала Подрядчика указанная в еженедельной отчетности Подрядчика, предоставляемой в соответствии с </w:t>
      </w:r>
      <w:r w:rsidR="00C87F0D">
        <w:rPr>
          <w:rFonts w:asciiTheme="majorBidi" w:hAnsiTheme="majorBidi" w:cstheme="majorBidi"/>
          <w:lang w:eastAsia="ru-RU"/>
        </w:rPr>
        <w:t>под</w:t>
      </w:r>
      <w:r w:rsidR="00615E75" w:rsidRPr="00D120E4">
        <w:rPr>
          <w:rFonts w:asciiTheme="majorBidi" w:hAnsiTheme="majorBidi" w:cstheme="majorBidi"/>
          <w:lang w:eastAsia="ru-RU"/>
        </w:rPr>
        <w:t>п</w:t>
      </w:r>
      <w:r w:rsidR="008230A5" w:rsidRPr="00D120E4">
        <w:rPr>
          <w:rFonts w:asciiTheme="majorBidi" w:hAnsiTheme="majorBidi" w:cstheme="majorBidi"/>
          <w:lang w:eastAsia="ru-RU"/>
        </w:rPr>
        <w:t>ункте</w:t>
      </w:r>
      <w:r w:rsidR="00615E75" w:rsidRPr="00D120E4">
        <w:rPr>
          <w:rFonts w:asciiTheme="majorBidi" w:hAnsiTheme="majorBidi" w:cstheme="majorBidi"/>
          <w:lang w:eastAsia="ru-RU"/>
        </w:rPr>
        <w:t xml:space="preserve"> 2.3.</w:t>
      </w:r>
      <w:r w:rsidR="00C87F0D" w:rsidRPr="00D120E4">
        <w:rPr>
          <w:rFonts w:asciiTheme="majorBidi" w:hAnsiTheme="majorBidi" w:cstheme="majorBidi"/>
          <w:lang w:eastAsia="ru-RU"/>
        </w:rPr>
        <w:t>1</w:t>
      </w:r>
      <w:r w:rsidR="00C87F0D">
        <w:rPr>
          <w:rFonts w:asciiTheme="majorBidi" w:hAnsiTheme="majorBidi" w:cstheme="majorBidi"/>
          <w:lang w:eastAsia="ru-RU"/>
        </w:rPr>
        <w:t>6</w:t>
      </w:r>
      <w:r w:rsidR="00C87F0D" w:rsidRPr="00D120E4">
        <w:rPr>
          <w:rFonts w:asciiTheme="majorBidi" w:hAnsiTheme="majorBidi" w:cstheme="majorBidi"/>
          <w:lang w:eastAsia="ru-RU"/>
        </w:rPr>
        <w:t xml:space="preserve"> </w:t>
      </w:r>
      <w:r w:rsidR="00615E75" w:rsidRPr="00D120E4">
        <w:rPr>
          <w:rFonts w:asciiTheme="majorBidi" w:hAnsiTheme="majorBidi" w:cstheme="majorBidi"/>
          <w:lang w:eastAsia="ru-RU"/>
        </w:rPr>
        <w:t>Договора и/или Приложением № 7 к Договору (Регламент представления графиков и отчетности) в течение трех недель подряд и/или указанная в трех или более актах о фактической численности работников Подрядчика (и привлеченных им субподрядчиков), составленных Заказчиком по результатам контроля за период в течение трех недель подряд, составляет менее 75% от заявленной в Приложении № 3 «График производства работ и движения рабочей силы» к Договору;</w:t>
      </w:r>
    </w:p>
    <w:p w14:paraId="6038D5E0" w14:textId="31F172BD" w:rsidR="00615E75" w:rsidRPr="00C87F0D" w:rsidRDefault="00CD6743" w:rsidP="00D6150D">
      <w:pPr>
        <w:overflowPunct w:val="0"/>
        <w:ind w:left="33" w:firstLine="567"/>
        <w:jc w:val="both"/>
        <w:rPr>
          <w:rFonts w:asciiTheme="majorBidi" w:hAnsiTheme="majorBidi" w:cstheme="majorBidi"/>
        </w:rPr>
      </w:pPr>
      <w:r w:rsidRPr="00073507">
        <w:rPr>
          <w:rFonts w:asciiTheme="majorBidi" w:hAnsiTheme="majorBidi" w:cstheme="majorBidi"/>
          <w:sz w:val="22"/>
          <w:szCs w:val="22"/>
        </w:rPr>
        <w:t>з</w:t>
      </w:r>
      <w:r w:rsidR="00615E75" w:rsidRPr="000E60B8">
        <w:rPr>
          <w:rFonts w:asciiTheme="majorBidi" w:hAnsiTheme="majorBidi" w:cstheme="majorBidi"/>
          <w:sz w:val="22"/>
          <w:szCs w:val="22"/>
        </w:rPr>
        <w:t xml:space="preserve">) </w:t>
      </w:r>
      <w:r w:rsidR="00C84653" w:rsidRPr="00C87F0D">
        <w:rPr>
          <w:rFonts w:asciiTheme="majorBidi" w:hAnsiTheme="majorBidi" w:cstheme="majorBidi"/>
          <w:sz w:val="22"/>
          <w:szCs w:val="22"/>
        </w:rPr>
        <w:t>в случае иного существенного нарушения Подрядчиком Договора, которое влечет для Заказчика такой ущерб, что он в значительной степени лишается того, на что вправе был рассчитывать при заключении Договора, если такое нарушение не устраняется Подрядчиком в течение разумного срока, установленного Заказчиком в требовании об устранении такого нарушения, исчисляемого с момента получения Подрядчиком такого требования.</w:t>
      </w:r>
      <w:r w:rsidR="00615E75" w:rsidRPr="00C87F0D">
        <w:rPr>
          <w:rFonts w:asciiTheme="majorBidi" w:hAnsiTheme="majorBidi" w:cstheme="majorBidi"/>
          <w:sz w:val="22"/>
          <w:szCs w:val="22"/>
        </w:rPr>
        <w:t xml:space="preserve"> </w:t>
      </w:r>
    </w:p>
    <w:p w14:paraId="7F71CCBC" w14:textId="1A87A79E" w:rsidR="00791BF1" w:rsidRPr="00D120E4" w:rsidRDefault="00791BF1" w:rsidP="005E59D3">
      <w:pPr>
        <w:pStyle w:val="25"/>
        <w:autoSpaceDE w:val="0"/>
        <w:autoSpaceDN w:val="0"/>
        <w:adjustRightInd w:val="0"/>
        <w:spacing w:after="0" w:line="240" w:lineRule="auto"/>
        <w:ind w:left="0" w:firstLine="720"/>
        <w:contextualSpacing/>
        <w:jc w:val="both"/>
        <w:rPr>
          <w:rFonts w:asciiTheme="majorBidi" w:hAnsiTheme="majorBidi" w:cstheme="majorBidi"/>
          <w:lang w:eastAsia="ru-RU"/>
        </w:rPr>
      </w:pPr>
      <w:r w:rsidRPr="00D120E4">
        <w:rPr>
          <w:rFonts w:asciiTheme="majorBidi" w:hAnsiTheme="majorBidi" w:cstheme="majorBidi"/>
          <w:lang w:eastAsia="ru-RU"/>
        </w:rPr>
        <w:t xml:space="preserve">При расторжении Договора по основаниям, предусмотренным настоящим пунктом Договора Заказчик оплачивает Подрядчику стоимость </w:t>
      </w:r>
      <w:r w:rsidR="00C87F0D">
        <w:rPr>
          <w:rFonts w:asciiTheme="majorBidi" w:hAnsiTheme="majorBidi" w:cstheme="majorBidi"/>
          <w:lang w:eastAsia="ru-RU"/>
        </w:rPr>
        <w:t>Р</w:t>
      </w:r>
      <w:r w:rsidR="00C87F0D" w:rsidRPr="00D120E4">
        <w:rPr>
          <w:rFonts w:asciiTheme="majorBidi" w:hAnsiTheme="majorBidi" w:cstheme="majorBidi"/>
          <w:lang w:eastAsia="ru-RU"/>
        </w:rPr>
        <w:t>абот</w:t>
      </w:r>
      <w:r w:rsidRPr="00D120E4">
        <w:rPr>
          <w:rFonts w:asciiTheme="majorBidi" w:hAnsiTheme="majorBidi" w:cstheme="majorBidi"/>
          <w:lang w:eastAsia="ru-RU"/>
        </w:rPr>
        <w:t xml:space="preserve">, выполненных Подрядчиком до момента остановки производства </w:t>
      </w:r>
      <w:r w:rsidR="00C87F0D">
        <w:rPr>
          <w:rFonts w:asciiTheme="majorBidi" w:hAnsiTheme="majorBidi" w:cstheme="majorBidi"/>
          <w:lang w:eastAsia="ru-RU"/>
        </w:rPr>
        <w:t>Р</w:t>
      </w:r>
      <w:r w:rsidR="00C87F0D" w:rsidRPr="00D120E4">
        <w:rPr>
          <w:rFonts w:asciiTheme="majorBidi" w:hAnsiTheme="majorBidi" w:cstheme="majorBidi"/>
          <w:lang w:eastAsia="ru-RU"/>
        </w:rPr>
        <w:t xml:space="preserve">абот </w:t>
      </w:r>
      <w:r w:rsidRPr="00D120E4">
        <w:rPr>
          <w:rFonts w:asciiTheme="majorBidi" w:hAnsiTheme="majorBidi" w:cstheme="majorBidi"/>
          <w:lang w:eastAsia="ru-RU"/>
        </w:rPr>
        <w:t>вследствие отказа от исполнения Договора (расторжения Договора). При этом, Подрядчик утрачивает право на получение от Заказчика гарантийных удержаний, накопленных к моменту отказа от исполнения Договора, и обязан возместить Заказчику связанные с досрочным расторжением Договора убытки и выплатить предусмотренную Договором неустойку за неисполнение обязательств.</w:t>
      </w:r>
    </w:p>
    <w:p w14:paraId="4BC84ABF" w14:textId="77777777" w:rsidR="00791BF1" w:rsidRDefault="00791BF1" w:rsidP="005E59D3">
      <w:pPr>
        <w:pStyle w:val="25"/>
        <w:autoSpaceDE w:val="0"/>
        <w:autoSpaceDN w:val="0"/>
        <w:adjustRightInd w:val="0"/>
        <w:spacing w:after="0" w:line="240" w:lineRule="auto"/>
        <w:ind w:left="0" w:firstLine="720"/>
        <w:contextualSpacing/>
        <w:jc w:val="both"/>
        <w:rPr>
          <w:rFonts w:asciiTheme="majorBidi" w:hAnsiTheme="majorBidi" w:cstheme="majorBidi"/>
          <w:lang w:eastAsia="ru-RU"/>
        </w:rPr>
      </w:pPr>
      <w:r w:rsidRPr="00D120E4">
        <w:rPr>
          <w:rFonts w:asciiTheme="majorBidi" w:hAnsiTheme="majorBidi" w:cstheme="majorBidi"/>
          <w:lang w:eastAsia="ru-RU"/>
        </w:rPr>
        <w:t xml:space="preserve">Договор считается расторгнутым с момента получения Подрядчиком от Заказчика </w:t>
      </w:r>
      <w:r w:rsidR="00B759B8" w:rsidRPr="00D120E4">
        <w:rPr>
          <w:rFonts w:asciiTheme="majorBidi" w:hAnsiTheme="majorBidi" w:cstheme="majorBidi"/>
          <w:lang w:eastAsia="ru-RU"/>
        </w:rPr>
        <w:t>уведомления</w:t>
      </w:r>
      <w:r w:rsidRPr="00D120E4">
        <w:rPr>
          <w:rFonts w:asciiTheme="majorBidi" w:hAnsiTheme="majorBidi" w:cstheme="majorBidi"/>
          <w:lang w:eastAsia="ru-RU"/>
        </w:rPr>
        <w:t xml:space="preserve"> об одностороннем отказе от исполнения Договора, если более поздний срок не указан в таком уведомлении.</w:t>
      </w:r>
    </w:p>
    <w:p w14:paraId="5DE8645E" w14:textId="77777777" w:rsidR="00B759B8" w:rsidRPr="00D120E4" w:rsidRDefault="00B759B8" w:rsidP="005E59D3">
      <w:pPr>
        <w:numPr>
          <w:ilvl w:val="0"/>
          <w:numId w:val="18"/>
        </w:numPr>
        <w:tabs>
          <w:tab w:val="left" w:pos="1276"/>
        </w:tabs>
        <w:ind w:left="0" w:firstLine="567"/>
        <w:jc w:val="both"/>
        <w:rPr>
          <w:rFonts w:asciiTheme="majorBidi" w:hAnsiTheme="majorBidi" w:cstheme="majorBidi"/>
          <w:sz w:val="22"/>
          <w:szCs w:val="22"/>
        </w:rPr>
      </w:pPr>
      <w:r w:rsidRPr="00D120E4">
        <w:rPr>
          <w:rFonts w:asciiTheme="majorBidi" w:hAnsiTheme="majorBidi" w:cstheme="majorBidi"/>
          <w:sz w:val="22"/>
          <w:szCs w:val="22"/>
        </w:rPr>
        <w:t>После прекращения действия Договора по любым основаниям Подрядчик обязан очистить</w:t>
      </w:r>
      <w:r w:rsidR="00C87F0D">
        <w:rPr>
          <w:rFonts w:asciiTheme="majorBidi" w:hAnsiTheme="majorBidi" w:cstheme="majorBidi"/>
          <w:sz w:val="22"/>
          <w:szCs w:val="22"/>
        </w:rPr>
        <w:t xml:space="preserve"> место производства (выполнения) Работ</w:t>
      </w:r>
      <w:r w:rsidRPr="00D120E4">
        <w:rPr>
          <w:rFonts w:asciiTheme="majorBidi" w:hAnsiTheme="majorBidi" w:cstheme="majorBidi"/>
          <w:sz w:val="22"/>
          <w:szCs w:val="22"/>
        </w:rPr>
        <w:t xml:space="preserve"> и покинуть Объект, вернуть Заказчику оборудование и материалы Заказчика, переданные в монтаж и неиспользованные Подрядчиком при выполнении Работ, передать Заказчику всю техническую и исполнительную документацию. По требованию Заказчика, Подрядчик должен передать Заказчику все не смонтированное оборудование и материалы Подрядчика, находящиеся на Объекте.</w:t>
      </w:r>
    </w:p>
    <w:p w14:paraId="375F41F7" w14:textId="77777777" w:rsidR="00B759B8" w:rsidRPr="00D120E4" w:rsidRDefault="00B759B8" w:rsidP="005E59D3">
      <w:pPr>
        <w:numPr>
          <w:ilvl w:val="0"/>
          <w:numId w:val="18"/>
        </w:numPr>
        <w:tabs>
          <w:tab w:val="left" w:pos="1276"/>
        </w:tabs>
        <w:ind w:left="0" w:firstLine="567"/>
        <w:jc w:val="both"/>
        <w:rPr>
          <w:rFonts w:asciiTheme="majorBidi" w:hAnsiTheme="majorBidi" w:cstheme="majorBidi"/>
          <w:sz w:val="22"/>
          <w:szCs w:val="22"/>
        </w:rPr>
      </w:pPr>
      <w:r w:rsidRPr="00D120E4">
        <w:rPr>
          <w:rFonts w:asciiTheme="majorBidi" w:hAnsiTheme="majorBidi" w:cstheme="majorBidi"/>
          <w:sz w:val="22"/>
          <w:szCs w:val="22"/>
        </w:rPr>
        <w:t xml:space="preserve">Рабочая переписка в рамках исполнения Договора может вестись Сторонами с использованием электронной почты и других электронных средств связи. Однако все официальные уведомления/требования/претензии и т.п., предусмотренные Договором, должны направляться почтовой связью (в </w:t>
      </w:r>
      <w:proofErr w:type="spellStart"/>
      <w:r w:rsidRPr="00D120E4">
        <w:rPr>
          <w:rFonts w:asciiTheme="majorBidi" w:hAnsiTheme="majorBidi" w:cstheme="majorBidi"/>
          <w:sz w:val="22"/>
          <w:szCs w:val="22"/>
        </w:rPr>
        <w:t>т.ч</w:t>
      </w:r>
      <w:proofErr w:type="spellEnd"/>
      <w:r w:rsidRPr="00D120E4">
        <w:rPr>
          <w:rFonts w:asciiTheme="majorBidi" w:hAnsiTheme="majorBidi" w:cstheme="majorBidi"/>
          <w:sz w:val="22"/>
          <w:szCs w:val="22"/>
        </w:rPr>
        <w:t xml:space="preserve">. </w:t>
      </w:r>
      <w:r w:rsidR="00CC640A" w:rsidRPr="00D120E4">
        <w:rPr>
          <w:rFonts w:asciiTheme="majorBidi" w:hAnsiTheme="majorBidi" w:cstheme="majorBidi"/>
          <w:sz w:val="22"/>
          <w:szCs w:val="22"/>
        </w:rPr>
        <w:t xml:space="preserve">телеграммой, </w:t>
      </w:r>
      <w:r w:rsidRPr="00D120E4">
        <w:rPr>
          <w:rFonts w:asciiTheme="majorBidi" w:hAnsiTheme="majorBidi" w:cstheme="majorBidi"/>
          <w:sz w:val="22"/>
          <w:szCs w:val="22"/>
        </w:rPr>
        <w:t>курьерской доставкой) по адресу, указанному в Договоре в качестве почтового адреса Стороны, а при его отсутствии по указанному в Договоре юридическому адресу этой Стороны, либо путем вручения нарочным.</w:t>
      </w:r>
    </w:p>
    <w:p w14:paraId="5C727613" w14:textId="77777777" w:rsidR="00B759B8" w:rsidRPr="00D120E4" w:rsidRDefault="00B759B8" w:rsidP="005E59D3">
      <w:pPr>
        <w:numPr>
          <w:ilvl w:val="0"/>
          <w:numId w:val="18"/>
        </w:numPr>
        <w:tabs>
          <w:tab w:val="left" w:pos="1276"/>
        </w:tabs>
        <w:ind w:left="0" w:firstLine="567"/>
        <w:jc w:val="both"/>
        <w:rPr>
          <w:rFonts w:asciiTheme="majorBidi" w:hAnsiTheme="majorBidi" w:cstheme="majorBidi"/>
          <w:sz w:val="22"/>
          <w:szCs w:val="22"/>
        </w:rPr>
      </w:pPr>
      <w:r w:rsidRPr="00D120E4">
        <w:rPr>
          <w:rFonts w:asciiTheme="majorBidi" w:hAnsiTheme="majorBidi" w:cstheme="majorBidi"/>
          <w:sz w:val="22"/>
          <w:szCs w:val="22"/>
        </w:rPr>
        <w:t xml:space="preserve">Подписание Договора для Подрядчика означает его ознакомление с проектной, нормативно-технической и иной документацией Заказчика, необходимой для надлежащего </w:t>
      </w:r>
      <w:r w:rsidRPr="00D120E4">
        <w:rPr>
          <w:rFonts w:asciiTheme="majorBidi" w:hAnsiTheme="majorBidi" w:cstheme="majorBidi"/>
          <w:sz w:val="22"/>
          <w:szCs w:val="22"/>
        </w:rPr>
        <w:lastRenderedPageBreak/>
        <w:t>выполнения Работ в полном объеме, что лишает Подрядчика права сослаться на непредставление Заказчиком указанной документации Подрядчику в случае невыполнения или ненадлежащего выполнения Работ последним.</w:t>
      </w:r>
    </w:p>
    <w:p w14:paraId="2E288C79" w14:textId="6136055B" w:rsidR="00B759B8" w:rsidRPr="00D120E4" w:rsidRDefault="00B759B8" w:rsidP="005E59D3">
      <w:pPr>
        <w:numPr>
          <w:ilvl w:val="0"/>
          <w:numId w:val="18"/>
        </w:numPr>
        <w:tabs>
          <w:tab w:val="left" w:pos="1276"/>
        </w:tabs>
        <w:ind w:left="0" w:firstLine="567"/>
        <w:jc w:val="both"/>
        <w:rPr>
          <w:rFonts w:asciiTheme="majorBidi" w:hAnsiTheme="majorBidi" w:cstheme="majorBidi"/>
          <w:sz w:val="22"/>
          <w:szCs w:val="22"/>
        </w:rPr>
      </w:pPr>
      <w:r w:rsidRPr="00D120E4">
        <w:rPr>
          <w:rFonts w:asciiTheme="majorBidi" w:hAnsiTheme="majorBidi" w:cstheme="majorBidi"/>
          <w:sz w:val="22"/>
          <w:szCs w:val="22"/>
        </w:rPr>
        <w:t>Договор составлен в двух экземплярах, имеющих одинаковую юридическую силу, по одному экземпляру для каждой из Сторон. Договор вступает в силу с момента его подписания и действует до полного исполнения Сторонами своих обязательств.</w:t>
      </w:r>
      <w:r w:rsidR="00D003BA">
        <w:rPr>
          <w:rFonts w:asciiTheme="majorBidi" w:hAnsiTheme="majorBidi" w:cstheme="majorBidi"/>
          <w:sz w:val="22"/>
          <w:szCs w:val="22"/>
        </w:rPr>
        <w:t xml:space="preserve"> Условия настоящего Договора распространяются на отношения Сторон возникшие с </w:t>
      </w:r>
      <w:r w:rsidR="00C87F0D">
        <w:rPr>
          <w:rFonts w:asciiTheme="majorBidi" w:hAnsiTheme="majorBidi" w:cstheme="majorBidi"/>
          <w:sz w:val="22"/>
          <w:szCs w:val="22"/>
        </w:rPr>
        <w:t>15.02.2017</w:t>
      </w:r>
      <w:r w:rsidR="00D003BA">
        <w:rPr>
          <w:rFonts w:asciiTheme="majorBidi" w:hAnsiTheme="majorBidi" w:cstheme="majorBidi"/>
          <w:sz w:val="22"/>
          <w:szCs w:val="22"/>
        </w:rPr>
        <w:t xml:space="preserve"> года.</w:t>
      </w:r>
    </w:p>
    <w:p w14:paraId="64A1C211" w14:textId="77777777" w:rsidR="00B759B8" w:rsidRPr="00D120E4" w:rsidRDefault="00B759B8" w:rsidP="005E59D3">
      <w:pPr>
        <w:numPr>
          <w:ilvl w:val="0"/>
          <w:numId w:val="18"/>
        </w:numPr>
        <w:tabs>
          <w:tab w:val="left" w:pos="1276"/>
        </w:tabs>
        <w:ind w:left="0" w:firstLine="567"/>
        <w:jc w:val="both"/>
        <w:rPr>
          <w:rFonts w:asciiTheme="majorBidi" w:hAnsiTheme="majorBidi" w:cstheme="majorBidi"/>
          <w:sz w:val="22"/>
          <w:szCs w:val="22"/>
        </w:rPr>
      </w:pPr>
      <w:r w:rsidRPr="00D120E4">
        <w:rPr>
          <w:rFonts w:asciiTheme="majorBidi" w:hAnsiTheme="majorBidi" w:cstheme="majorBidi"/>
          <w:sz w:val="22"/>
          <w:szCs w:val="22"/>
        </w:rPr>
        <w:t>Подрядчик обязуется не разглашать третьим лицам инсайдерскую информацию Заказчика, ставшую известной Подрядчику при исполнении Договора, а также принимать все зависящие от него меры к защите ставшей известной ему инсайдерской информации Заказчика и недопущению неправомерного использования и распространения инсайдерской информации без согласия Заказчика.</w:t>
      </w:r>
    </w:p>
    <w:p w14:paraId="2C9EE44A" w14:textId="77777777" w:rsidR="00B759B8" w:rsidRPr="00D120E4" w:rsidRDefault="00B759B8" w:rsidP="00075FB1">
      <w:pPr>
        <w:numPr>
          <w:ilvl w:val="0"/>
          <w:numId w:val="18"/>
        </w:numPr>
        <w:tabs>
          <w:tab w:val="left" w:pos="1276"/>
        </w:tabs>
        <w:ind w:left="0" w:firstLine="567"/>
        <w:jc w:val="both"/>
        <w:rPr>
          <w:rFonts w:asciiTheme="majorBidi" w:hAnsiTheme="majorBidi" w:cstheme="majorBidi"/>
          <w:sz w:val="22"/>
          <w:szCs w:val="22"/>
        </w:rPr>
      </w:pPr>
      <w:r w:rsidRPr="00D120E4">
        <w:rPr>
          <w:rFonts w:asciiTheme="majorBidi" w:hAnsiTheme="majorBidi" w:cstheme="majorBidi"/>
          <w:sz w:val="22"/>
          <w:szCs w:val="22"/>
        </w:rPr>
        <w:t xml:space="preserve">В соответствии с Положением о соблюдении Принципов Глобального договора ООН, действующим в </w:t>
      </w:r>
      <w:r w:rsidR="00094314" w:rsidRPr="00D120E4">
        <w:rPr>
          <w:rFonts w:asciiTheme="majorBidi" w:hAnsiTheme="majorBidi" w:cstheme="majorBidi"/>
          <w:sz w:val="22"/>
          <w:szCs w:val="22"/>
        </w:rPr>
        <w:t>ПАО «Юнипро»</w:t>
      </w:r>
      <w:r w:rsidRPr="00D120E4">
        <w:rPr>
          <w:rFonts w:asciiTheme="majorBidi" w:hAnsiTheme="majorBidi" w:cstheme="majorBidi"/>
          <w:sz w:val="22"/>
          <w:szCs w:val="22"/>
        </w:rPr>
        <w:t>, Заказчик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Pr="00D120E4">
        <w:rPr>
          <w:rFonts w:asciiTheme="majorBidi" w:hAnsiTheme="majorBidi" w:cstheme="majorBidi"/>
          <w:sz w:val="22"/>
          <w:szCs w:val="22"/>
        </w:rPr>
        <w:t>Жанейрская</w:t>
      </w:r>
      <w:proofErr w:type="spellEnd"/>
      <w:r w:rsidRPr="00D120E4">
        <w:rPr>
          <w:rFonts w:asciiTheme="majorBidi" w:hAnsiTheme="majorBidi" w:cstheme="majorBidi"/>
          <w:sz w:val="22"/>
          <w:szCs w:val="22"/>
        </w:rPr>
        <w:t xml:space="preserve"> декларация по окружающей среде и развитию; Конвенция ООН против коррупции. Положение о соблюдении Принципов Глобального договора ООН, действующее </w:t>
      </w:r>
      <w:r w:rsidR="00094314" w:rsidRPr="00D120E4">
        <w:rPr>
          <w:rFonts w:asciiTheme="majorBidi" w:hAnsiTheme="majorBidi" w:cstheme="majorBidi"/>
          <w:sz w:val="22"/>
          <w:szCs w:val="22"/>
        </w:rPr>
        <w:t>ПАО «Юнипро»</w:t>
      </w:r>
      <w:r w:rsidRPr="00D120E4">
        <w:rPr>
          <w:rFonts w:asciiTheme="majorBidi" w:hAnsiTheme="majorBidi" w:cstheme="majorBidi"/>
          <w:sz w:val="22"/>
          <w:szCs w:val="22"/>
        </w:rPr>
        <w:t xml:space="preserve">, опубликовано на сайте </w:t>
      </w:r>
      <w:r w:rsidR="00094314" w:rsidRPr="00D120E4">
        <w:rPr>
          <w:rFonts w:asciiTheme="majorBidi" w:hAnsiTheme="majorBidi" w:cstheme="majorBidi"/>
          <w:sz w:val="22"/>
          <w:szCs w:val="22"/>
        </w:rPr>
        <w:t>ПАО «Юнипро»</w:t>
      </w:r>
      <w:r w:rsidRPr="00D120E4">
        <w:rPr>
          <w:rFonts w:asciiTheme="majorBidi" w:hAnsiTheme="majorBidi" w:cstheme="majorBidi"/>
          <w:sz w:val="22"/>
          <w:szCs w:val="22"/>
        </w:rPr>
        <w:t>: www.</w:t>
      </w:r>
      <w:r w:rsidR="00075FB1">
        <w:rPr>
          <w:rFonts w:asciiTheme="majorBidi" w:hAnsiTheme="majorBidi" w:cstheme="majorBidi"/>
          <w:sz w:val="22"/>
          <w:szCs w:val="22"/>
          <w:lang w:val="en-US"/>
        </w:rPr>
        <w:t>unipro</w:t>
      </w:r>
      <w:r w:rsidRPr="00D120E4">
        <w:rPr>
          <w:rFonts w:asciiTheme="majorBidi" w:hAnsiTheme="majorBidi" w:cstheme="majorBidi"/>
          <w:sz w:val="22"/>
          <w:szCs w:val="22"/>
        </w:rPr>
        <w:t>.</w:t>
      </w:r>
      <w:r w:rsidR="00075FB1">
        <w:rPr>
          <w:rFonts w:asciiTheme="majorBidi" w:hAnsiTheme="majorBidi" w:cstheme="majorBidi"/>
          <w:sz w:val="22"/>
          <w:szCs w:val="22"/>
          <w:lang w:val="en-US"/>
        </w:rPr>
        <w:t>energy</w:t>
      </w:r>
      <w:r w:rsidRPr="00D120E4">
        <w:rPr>
          <w:rFonts w:asciiTheme="majorBidi" w:hAnsiTheme="majorBidi" w:cstheme="majorBidi"/>
          <w:sz w:val="22"/>
          <w:szCs w:val="22"/>
        </w:rPr>
        <w:t xml:space="preserve"> Подрядчик с Положением о соблюдении Принципов Глобального договора ООН, действующим в </w:t>
      </w:r>
      <w:r w:rsidR="00094314" w:rsidRPr="00D120E4">
        <w:rPr>
          <w:rFonts w:asciiTheme="majorBidi" w:hAnsiTheme="majorBidi" w:cstheme="majorBidi"/>
          <w:sz w:val="22"/>
          <w:szCs w:val="22"/>
        </w:rPr>
        <w:t>ПАО «Юнипро»</w:t>
      </w:r>
      <w:r w:rsidRPr="00D120E4">
        <w:rPr>
          <w:rFonts w:asciiTheme="majorBidi" w:hAnsiTheme="majorBidi" w:cstheme="majorBidi"/>
          <w:sz w:val="22"/>
          <w:szCs w:val="22"/>
        </w:rPr>
        <w:t>,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66A8A3C0" w14:textId="77777777" w:rsidR="00B759B8" w:rsidRPr="00D120E4" w:rsidRDefault="00B759B8" w:rsidP="005E59D3">
      <w:pPr>
        <w:numPr>
          <w:ilvl w:val="0"/>
          <w:numId w:val="18"/>
        </w:numPr>
        <w:tabs>
          <w:tab w:val="left" w:pos="1276"/>
        </w:tabs>
        <w:ind w:left="0" w:firstLine="567"/>
        <w:jc w:val="both"/>
        <w:rPr>
          <w:rFonts w:asciiTheme="majorBidi" w:hAnsiTheme="majorBidi" w:cstheme="majorBidi"/>
          <w:sz w:val="22"/>
          <w:szCs w:val="22"/>
        </w:rPr>
      </w:pPr>
      <w:r w:rsidRPr="00D120E4">
        <w:rPr>
          <w:rFonts w:asciiTheme="majorBidi" w:hAnsiTheme="majorBidi" w:cstheme="majorBidi"/>
          <w:sz w:val="22"/>
          <w:szCs w:val="22"/>
        </w:rPr>
        <w:t>Неотъемлемой частью Договора являются следующие приложения:</w:t>
      </w:r>
    </w:p>
    <w:p w14:paraId="6E9EF7C8" w14:textId="77777777" w:rsidR="00B759B8" w:rsidRPr="00D120E4" w:rsidRDefault="00B759B8" w:rsidP="004F761F">
      <w:pPr>
        <w:numPr>
          <w:ilvl w:val="0"/>
          <w:numId w:val="2"/>
        </w:numPr>
        <w:ind w:left="0" w:firstLine="567"/>
        <w:jc w:val="both"/>
        <w:rPr>
          <w:rFonts w:asciiTheme="majorBidi" w:hAnsiTheme="majorBidi" w:cstheme="majorBidi"/>
          <w:sz w:val="22"/>
          <w:szCs w:val="22"/>
        </w:rPr>
      </w:pPr>
      <w:r w:rsidRPr="00D120E4">
        <w:rPr>
          <w:rFonts w:asciiTheme="majorBidi" w:hAnsiTheme="majorBidi" w:cstheme="majorBidi"/>
          <w:sz w:val="22"/>
          <w:szCs w:val="22"/>
        </w:rPr>
        <w:t>Приложение №</w:t>
      </w:r>
      <w:r w:rsidR="001B532A">
        <w:rPr>
          <w:rFonts w:asciiTheme="majorBidi" w:hAnsiTheme="majorBidi" w:cstheme="majorBidi"/>
          <w:sz w:val="22"/>
          <w:szCs w:val="22"/>
        </w:rPr>
        <w:t xml:space="preserve"> </w:t>
      </w:r>
      <w:r w:rsidRPr="00D120E4">
        <w:rPr>
          <w:rFonts w:asciiTheme="majorBidi" w:hAnsiTheme="majorBidi" w:cstheme="majorBidi"/>
          <w:sz w:val="22"/>
          <w:szCs w:val="22"/>
        </w:rPr>
        <w:t>1. Техническое задание;</w:t>
      </w:r>
    </w:p>
    <w:p w14:paraId="6394973C" w14:textId="77777777" w:rsidR="00B759B8" w:rsidRPr="00D120E4" w:rsidRDefault="00B759B8" w:rsidP="00B759B8">
      <w:pPr>
        <w:numPr>
          <w:ilvl w:val="0"/>
          <w:numId w:val="2"/>
        </w:numPr>
        <w:ind w:left="0" w:firstLine="567"/>
        <w:jc w:val="both"/>
        <w:rPr>
          <w:rFonts w:asciiTheme="majorBidi" w:hAnsiTheme="majorBidi" w:cstheme="majorBidi"/>
          <w:sz w:val="22"/>
          <w:szCs w:val="22"/>
        </w:rPr>
      </w:pPr>
      <w:r w:rsidRPr="00D120E4">
        <w:rPr>
          <w:rFonts w:asciiTheme="majorBidi" w:hAnsiTheme="majorBidi" w:cstheme="majorBidi"/>
          <w:sz w:val="22"/>
          <w:szCs w:val="22"/>
        </w:rPr>
        <w:t>Приложение №</w:t>
      </w:r>
      <w:r w:rsidR="001B532A">
        <w:rPr>
          <w:rFonts w:asciiTheme="majorBidi" w:hAnsiTheme="majorBidi" w:cstheme="majorBidi"/>
          <w:sz w:val="22"/>
          <w:szCs w:val="22"/>
        </w:rPr>
        <w:t xml:space="preserve"> </w:t>
      </w:r>
      <w:r w:rsidRPr="00D120E4">
        <w:rPr>
          <w:rFonts w:asciiTheme="majorBidi" w:hAnsiTheme="majorBidi" w:cstheme="majorBidi"/>
          <w:sz w:val="22"/>
          <w:szCs w:val="22"/>
        </w:rPr>
        <w:t>2. Ведомость объемов и стоимости работ;</w:t>
      </w:r>
    </w:p>
    <w:p w14:paraId="567AC212" w14:textId="77777777" w:rsidR="00B759B8" w:rsidRDefault="00B759B8" w:rsidP="00B759B8">
      <w:pPr>
        <w:numPr>
          <w:ilvl w:val="0"/>
          <w:numId w:val="2"/>
        </w:numPr>
        <w:ind w:left="0" w:firstLine="567"/>
        <w:jc w:val="both"/>
        <w:rPr>
          <w:rFonts w:asciiTheme="majorBidi" w:hAnsiTheme="majorBidi" w:cstheme="majorBidi"/>
          <w:sz w:val="22"/>
          <w:szCs w:val="22"/>
        </w:rPr>
      </w:pPr>
      <w:r w:rsidRPr="00D120E4">
        <w:rPr>
          <w:rFonts w:asciiTheme="majorBidi" w:hAnsiTheme="majorBidi" w:cstheme="majorBidi"/>
          <w:sz w:val="22"/>
          <w:szCs w:val="22"/>
        </w:rPr>
        <w:t>Приложение №</w:t>
      </w:r>
      <w:r w:rsidR="001B532A">
        <w:rPr>
          <w:rFonts w:asciiTheme="majorBidi" w:hAnsiTheme="majorBidi" w:cstheme="majorBidi"/>
          <w:sz w:val="22"/>
          <w:szCs w:val="22"/>
        </w:rPr>
        <w:t xml:space="preserve"> </w:t>
      </w:r>
      <w:r w:rsidRPr="00D120E4">
        <w:rPr>
          <w:rFonts w:asciiTheme="majorBidi" w:hAnsiTheme="majorBidi" w:cstheme="majorBidi"/>
          <w:sz w:val="22"/>
          <w:szCs w:val="22"/>
        </w:rPr>
        <w:t>3. График производства работ и движения рабочей силы;</w:t>
      </w:r>
    </w:p>
    <w:p w14:paraId="3E740E3F" w14:textId="70784D4C" w:rsidR="00E33088" w:rsidRPr="00E33088" w:rsidRDefault="00E33088" w:rsidP="00E33088">
      <w:pPr>
        <w:numPr>
          <w:ilvl w:val="0"/>
          <w:numId w:val="2"/>
        </w:numPr>
        <w:ind w:left="0" w:firstLine="567"/>
        <w:jc w:val="both"/>
        <w:rPr>
          <w:rFonts w:asciiTheme="majorBidi" w:hAnsiTheme="majorBidi" w:cstheme="majorBidi"/>
          <w:sz w:val="22"/>
          <w:szCs w:val="22"/>
        </w:rPr>
      </w:pPr>
      <w:r w:rsidRPr="00D120E4">
        <w:rPr>
          <w:rFonts w:asciiTheme="majorBidi" w:hAnsiTheme="majorBidi" w:cstheme="majorBidi"/>
          <w:sz w:val="22"/>
          <w:szCs w:val="22"/>
        </w:rPr>
        <w:t>Приложение №</w:t>
      </w:r>
      <w:r w:rsidR="001B532A">
        <w:rPr>
          <w:rFonts w:asciiTheme="majorBidi" w:hAnsiTheme="majorBidi" w:cstheme="majorBidi"/>
          <w:sz w:val="22"/>
          <w:szCs w:val="22"/>
        </w:rPr>
        <w:t xml:space="preserve"> </w:t>
      </w:r>
      <w:r w:rsidR="00E63E6D">
        <w:rPr>
          <w:rFonts w:asciiTheme="majorBidi" w:hAnsiTheme="majorBidi" w:cstheme="majorBidi"/>
          <w:sz w:val="22"/>
          <w:szCs w:val="22"/>
        </w:rPr>
        <w:t>4</w:t>
      </w:r>
      <w:r w:rsidR="001B532A">
        <w:rPr>
          <w:rFonts w:asciiTheme="majorBidi" w:hAnsiTheme="majorBidi" w:cstheme="majorBidi"/>
          <w:sz w:val="22"/>
          <w:szCs w:val="22"/>
        </w:rPr>
        <w:t>.</w:t>
      </w:r>
      <w:r w:rsidRPr="00D120E4">
        <w:rPr>
          <w:rFonts w:asciiTheme="majorBidi" w:hAnsiTheme="majorBidi" w:cstheme="majorBidi"/>
          <w:sz w:val="22"/>
          <w:szCs w:val="22"/>
        </w:rPr>
        <w:t xml:space="preserve"> Перечень материалов и оборудования, поставляемых Подрядчиком</w:t>
      </w:r>
      <w:r w:rsidR="00F86150">
        <w:rPr>
          <w:rFonts w:asciiTheme="majorBidi" w:hAnsiTheme="majorBidi" w:cstheme="majorBidi"/>
          <w:sz w:val="22"/>
          <w:szCs w:val="22"/>
        </w:rPr>
        <w:t xml:space="preserve"> и Заказчиком</w:t>
      </w:r>
      <w:r w:rsidR="001B532A">
        <w:rPr>
          <w:rFonts w:asciiTheme="majorBidi" w:hAnsiTheme="majorBidi" w:cstheme="majorBidi"/>
          <w:sz w:val="22"/>
          <w:szCs w:val="22"/>
        </w:rPr>
        <w:t>;</w:t>
      </w:r>
    </w:p>
    <w:p w14:paraId="05535B56" w14:textId="77777777" w:rsidR="00B759B8" w:rsidRPr="00D120E4" w:rsidRDefault="004F761F" w:rsidP="00E63E6D">
      <w:pPr>
        <w:numPr>
          <w:ilvl w:val="0"/>
          <w:numId w:val="2"/>
        </w:numPr>
        <w:ind w:left="0" w:firstLine="567"/>
        <w:jc w:val="both"/>
        <w:rPr>
          <w:rFonts w:asciiTheme="majorBidi" w:hAnsiTheme="majorBidi" w:cstheme="majorBidi"/>
          <w:sz w:val="22"/>
          <w:szCs w:val="22"/>
        </w:rPr>
      </w:pPr>
      <w:r w:rsidRPr="00D120E4">
        <w:rPr>
          <w:rFonts w:asciiTheme="majorBidi" w:hAnsiTheme="majorBidi" w:cstheme="majorBidi"/>
          <w:sz w:val="22"/>
          <w:szCs w:val="22"/>
        </w:rPr>
        <w:t>Приложение №</w:t>
      </w:r>
      <w:r w:rsidR="001B532A">
        <w:rPr>
          <w:rFonts w:asciiTheme="majorBidi" w:hAnsiTheme="majorBidi" w:cstheme="majorBidi"/>
          <w:sz w:val="22"/>
          <w:szCs w:val="22"/>
        </w:rPr>
        <w:t xml:space="preserve"> </w:t>
      </w:r>
      <w:r w:rsidR="00E63E6D">
        <w:rPr>
          <w:rFonts w:asciiTheme="majorBidi" w:hAnsiTheme="majorBidi" w:cstheme="majorBidi"/>
          <w:sz w:val="22"/>
          <w:szCs w:val="22"/>
        </w:rPr>
        <w:t>5</w:t>
      </w:r>
      <w:r w:rsidR="00B759B8" w:rsidRPr="00D120E4">
        <w:rPr>
          <w:rFonts w:asciiTheme="majorBidi" w:hAnsiTheme="majorBidi" w:cstheme="majorBidi"/>
          <w:sz w:val="22"/>
          <w:szCs w:val="22"/>
        </w:rPr>
        <w:t>. Регламент системы менеджмента охраны здоровья и безопасности труда «Правила техники безопасности для подрядных организаций» (РО-БРиИ-01);</w:t>
      </w:r>
    </w:p>
    <w:p w14:paraId="69E39A8D" w14:textId="77777777" w:rsidR="00B759B8" w:rsidRPr="00D120E4" w:rsidRDefault="00B759B8" w:rsidP="00E63E6D">
      <w:pPr>
        <w:numPr>
          <w:ilvl w:val="0"/>
          <w:numId w:val="2"/>
        </w:numPr>
        <w:ind w:left="0" w:firstLine="567"/>
        <w:jc w:val="both"/>
        <w:rPr>
          <w:rFonts w:asciiTheme="majorBidi" w:hAnsiTheme="majorBidi" w:cstheme="majorBidi"/>
          <w:sz w:val="22"/>
          <w:szCs w:val="22"/>
        </w:rPr>
      </w:pPr>
      <w:r w:rsidRPr="00D120E4">
        <w:rPr>
          <w:rFonts w:asciiTheme="majorBidi" w:hAnsiTheme="majorBidi" w:cstheme="majorBidi"/>
          <w:sz w:val="22"/>
          <w:szCs w:val="22"/>
        </w:rPr>
        <w:t>Приложение №</w:t>
      </w:r>
      <w:r w:rsidR="001B532A">
        <w:rPr>
          <w:rFonts w:asciiTheme="majorBidi" w:hAnsiTheme="majorBidi" w:cstheme="majorBidi"/>
          <w:sz w:val="22"/>
          <w:szCs w:val="22"/>
        </w:rPr>
        <w:t xml:space="preserve"> </w:t>
      </w:r>
      <w:r w:rsidR="00E63E6D">
        <w:rPr>
          <w:rFonts w:asciiTheme="majorBidi" w:hAnsiTheme="majorBidi" w:cstheme="majorBidi"/>
          <w:sz w:val="22"/>
          <w:szCs w:val="22"/>
        </w:rPr>
        <w:t>6</w:t>
      </w:r>
      <w:r w:rsidRPr="00D120E4">
        <w:rPr>
          <w:rFonts w:asciiTheme="majorBidi" w:hAnsiTheme="majorBidi" w:cstheme="majorBidi"/>
          <w:sz w:val="22"/>
          <w:szCs w:val="22"/>
        </w:rPr>
        <w:t>. Стандарт организации «О мерах безопасности при работе с асбестом и асбестосодержащими материалам</w:t>
      </w:r>
      <w:r w:rsidR="00F079CB" w:rsidRPr="00D120E4">
        <w:rPr>
          <w:rFonts w:asciiTheme="majorBidi" w:hAnsiTheme="majorBidi" w:cstheme="majorBidi"/>
          <w:sz w:val="22"/>
          <w:szCs w:val="22"/>
        </w:rPr>
        <w:t xml:space="preserve">и на объектах </w:t>
      </w:r>
      <w:r w:rsidR="00094314" w:rsidRPr="00D120E4">
        <w:rPr>
          <w:rFonts w:asciiTheme="majorBidi" w:hAnsiTheme="majorBidi" w:cstheme="majorBidi"/>
          <w:sz w:val="22"/>
          <w:szCs w:val="22"/>
        </w:rPr>
        <w:t>ПАО «Юнипро»</w:t>
      </w:r>
      <w:r w:rsidR="001B532A">
        <w:rPr>
          <w:rFonts w:asciiTheme="majorBidi" w:hAnsiTheme="majorBidi" w:cstheme="majorBidi"/>
          <w:sz w:val="22"/>
          <w:szCs w:val="22"/>
        </w:rPr>
        <w:t>;</w:t>
      </w:r>
    </w:p>
    <w:p w14:paraId="5BAD08C9" w14:textId="77777777" w:rsidR="00B759B8" w:rsidRPr="00D120E4" w:rsidRDefault="00B759B8" w:rsidP="00E63E6D">
      <w:pPr>
        <w:numPr>
          <w:ilvl w:val="0"/>
          <w:numId w:val="2"/>
        </w:numPr>
        <w:tabs>
          <w:tab w:val="num" w:pos="361"/>
        </w:tabs>
        <w:ind w:left="0" w:firstLine="567"/>
        <w:contextualSpacing/>
        <w:jc w:val="both"/>
        <w:rPr>
          <w:rFonts w:asciiTheme="majorBidi" w:hAnsiTheme="majorBidi" w:cstheme="majorBidi"/>
          <w:sz w:val="22"/>
          <w:szCs w:val="22"/>
        </w:rPr>
      </w:pPr>
      <w:r w:rsidRPr="00D120E4">
        <w:rPr>
          <w:rFonts w:asciiTheme="majorBidi" w:hAnsiTheme="majorBidi" w:cstheme="majorBidi"/>
          <w:sz w:val="22"/>
          <w:szCs w:val="22"/>
        </w:rPr>
        <w:t>Приложение №</w:t>
      </w:r>
      <w:r w:rsidR="001B532A">
        <w:rPr>
          <w:rFonts w:asciiTheme="majorBidi" w:hAnsiTheme="majorBidi" w:cstheme="majorBidi"/>
          <w:sz w:val="22"/>
          <w:szCs w:val="22"/>
        </w:rPr>
        <w:t xml:space="preserve"> </w:t>
      </w:r>
      <w:r w:rsidR="00E63E6D">
        <w:rPr>
          <w:rFonts w:asciiTheme="majorBidi" w:hAnsiTheme="majorBidi" w:cstheme="majorBidi"/>
          <w:sz w:val="22"/>
          <w:szCs w:val="22"/>
        </w:rPr>
        <w:t>7</w:t>
      </w:r>
      <w:r w:rsidRPr="00D120E4">
        <w:rPr>
          <w:rFonts w:asciiTheme="majorBidi" w:hAnsiTheme="majorBidi" w:cstheme="majorBidi"/>
          <w:sz w:val="22"/>
          <w:szCs w:val="22"/>
        </w:rPr>
        <w:t>. «Регламент представления графиков и отчетности»;</w:t>
      </w:r>
    </w:p>
    <w:p w14:paraId="1836E0A3" w14:textId="77777777" w:rsidR="00B759B8" w:rsidRPr="00D120E4" w:rsidRDefault="00A114F4" w:rsidP="00E63E6D">
      <w:pPr>
        <w:numPr>
          <w:ilvl w:val="0"/>
          <w:numId w:val="2"/>
        </w:numPr>
        <w:tabs>
          <w:tab w:val="num" w:pos="361"/>
        </w:tabs>
        <w:ind w:left="0" w:firstLine="567"/>
        <w:contextualSpacing/>
        <w:jc w:val="both"/>
        <w:rPr>
          <w:rFonts w:asciiTheme="majorBidi" w:hAnsiTheme="majorBidi" w:cstheme="majorBidi"/>
          <w:sz w:val="22"/>
          <w:szCs w:val="22"/>
        </w:rPr>
      </w:pPr>
      <w:r w:rsidRPr="00D120E4">
        <w:rPr>
          <w:rFonts w:asciiTheme="majorBidi" w:hAnsiTheme="majorBidi" w:cstheme="majorBidi"/>
          <w:sz w:val="22"/>
          <w:szCs w:val="22"/>
        </w:rPr>
        <w:t>Приложение №</w:t>
      </w:r>
      <w:r w:rsidR="001B532A">
        <w:rPr>
          <w:rFonts w:asciiTheme="majorBidi" w:hAnsiTheme="majorBidi" w:cstheme="majorBidi"/>
          <w:sz w:val="22"/>
          <w:szCs w:val="22"/>
        </w:rPr>
        <w:t xml:space="preserve"> </w:t>
      </w:r>
      <w:r w:rsidR="00E63E6D">
        <w:rPr>
          <w:rFonts w:asciiTheme="majorBidi" w:hAnsiTheme="majorBidi" w:cstheme="majorBidi"/>
          <w:sz w:val="22"/>
          <w:szCs w:val="22"/>
        </w:rPr>
        <w:t>8</w:t>
      </w:r>
      <w:r w:rsidR="008D41EA">
        <w:rPr>
          <w:rFonts w:asciiTheme="majorBidi" w:hAnsiTheme="majorBidi" w:cstheme="majorBidi"/>
          <w:sz w:val="22"/>
          <w:szCs w:val="22"/>
        </w:rPr>
        <w:t>.</w:t>
      </w:r>
      <w:r w:rsidR="00E63E6D" w:rsidRPr="00D120E4">
        <w:rPr>
          <w:rFonts w:asciiTheme="majorBidi" w:hAnsiTheme="majorBidi" w:cstheme="majorBidi"/>
          <w:sz w:val="22"/>
          <w:szCs w:val="22"/>
        </w:rPr>
        <w:t xml:space="preserve"> </w:t>
      </w:r>
      <w:r w:rsidR="00B759B8" w:rsidRPr="00D120E4">
        <w:rPr>
          <w:rFonts w:asciiTheme="majorBidi" w:hAnsiTheme="majorBidi" w:cstheme="majorBidi"/>
          <w:sz w:val="22"/>
          <w:szCs w:val="22"/>
        </w:rPr>
        <w:t>Регламент системы экологического менеджмента «Правила охраны окружающей среды для подрядных организаций и арендаторов» (РО-ПТУ-11);</w:t>
      </w:r>
    </w:p>
    <w:p w14:paraId="0C5489FC" w14:textId="77777777" w:rsidR="00B759B8" w:rsidRPr="00D120E4" w:rsidRDefault="00B759B8" w:rsidP="00E63E6D">
      <w:pPr>
        <w:numPr>
          <w:ilvl w:val="0"/>
          <w:numId w:val="2"/>
        </w:numPr>
        <w:ind w:left="0" w:firstLine="567"/>
        <w:jc w:val="both"/>
        <w:rPr>
          <w:rFonts w:asciiTheme="majorBidi" w:hAnsiTheme="majorBidi" w:cstheme="majorBidi"/>
          <w:sz w:val="22"/>
          <w:szCs w:val="22"/>
        </w:rPr>
      </w:pPr>
      <w:r w:rsidRPr="00D120E4">
        <w:rPr>
          <w:rFonts w:asciiTheme="majorBidi" w:hAnsiTheme="majorBidi" w:cstheme="majorBidi"/>
          <w:sz w:val="22"/>
          <w:szCs w:val="22"/>
        </w:rPr>
        <w:t>Приложение №</w:t>
      </w:r>
      <w:r w:rsidR="001B532A">
        <w:rPr>
          <w:rFonts w:asciiTheme="majorBidi" w:hAnsiTheme="majorBidi" w:cstheme="majorBidi"/>
          <w:sz w:val="22"/>
          <w:szCs w:val="22"/>
        </w:rPr>
        <w:t xml:space="preserve"> </w:t>
      </w:r>
      <w:r w:rsidR="00E63E6D">
        <w:rPr>
          <w:rFonts w:asciiTheme="majorBidi" w:hAnsiTheme="majorBidi" w:cstheme="majorBidi"/>
          <w:sz w:val="22"/>
          <w:szCs w:val="22"/>
        </w:rPr>
        <w:t>9</w:t>
      </w:r>
      <w:r w:rsidRPr="00D120E4">
        <w:rPr>
          <w:rFonts w:asciiTheme="majorBidi" w:hAnsiTheme="majorBidi" w:cstheme="majorBidi"/>
          <w:sz w:val="22"/>
          <w:szCs w:val="22"/>
        </w:rPr>
        <w:t>. Форма Итогового акта сдачи-приемки выполненных работ;</w:t>
      </w:r>
    </w:p>
    <w:p w14:paraId="223E47F0" w14:textId="77777777" w:rsidR="00B759B8" w:rsidRDefault="004F761F" w:rsidP="00E63E6D">
      <w:pPr>
        <w:numPr>
          <w:ilvl w:val="0"/>
          <w:numId w:val="2"/>
        </w:numPr>
        <w:ind w:left="0" w:firstLine="567"/>
        <w:jc w:val="both"/>
        <w:rPr>
          <w:rFonts w:asciiTheme="majorBidi" w:hAnsiTheme="majorBidi" w:cstheme="majorBidi"/>
          <w:sz w:val="22"/>
          <w:szCs w:val="22"/>
        </w:rPr>
      </w:pPr>
      <w:r w:rsidRPr="00D120E4">
        <w:rPr>
          <w:rFonts w:asciiTheme="majorBidi" w:hAnsiTheme="majorBidi" w:cstheme="majorBidi"/>
          <w:sz w:val="22"/>
          <w:szCs w:val="22"/>
        </w:rPr>
        <w:t>Приложение №</w:t>
      </w:r>
      <w:r w:rsidR="001B532A">
        <w:rPr>
          <w:rFonts w:asciiTheme="majorBidi" w:hAnsiTheme="majorBidi" w:cstheme="majorBidi"/>
          <w:sz w:val="22"/>
          <w:szCs w:val="22"/>
        </w:rPr>
        <w:t xml:space="preserve"> </w:t>
      </w:r>
      <w:r w:rsidR="00E63E6D">
        <w:rPr>
          <w:rFonts w:asciiTheme="majorBidi" w:hAnsiTheme="majorBidi" w:cstheme="majorBidi"/>
          <w:sz w:val="22"/>
          <w:szCs w:val="22"/>
        </w:rPr>
        <w:t>10</w:t>
      </w:r>
      <w:r w:rsidR="00B759B8" w:rsidRPr="00D120E4">
        <w:rPr>
          <w:rFonts w:asciiTheme="majorBidi" w:hAnsiTheme="majorBidi" w:cstheme="majorBidi"/>
          <w:sz w:val="22"/>
          <w:szCs w:val="22"/>
        </w:rPr>
        <w:t>. Страховое свидетельство;</w:t>
      </w:r>
    </w:p>
    <w:p w14:paraId="4A5A8F4A" w14:textId="523A4343" w:rsidR="008D41EA" w:rsidRPr="008D41EA" w:rsidRDefault="008D41EA" w:rsidP="008D41EA">
      <w:pPr>
        <w:numPr>
          <w:ilvl w:val="0"/>
          <w:numId w:val="2"/>
        </w:numPr>
        <w:ind w:left="0" w:firstLine="567"/>
        <w:jc w:val="both"/>
        <w:rPr>
          <w:rFonts w:asciiTheme="majorBidi" w:hAnsiTheme="majorBidi" w:cstheme="majorBidi"/>
          <w:sz w:val="22"/>
          <w:szCs w:val="22"/>
        </w:rPr>
      </w:pPr>
      <w:r w:rsidRPr="00D120E4">
        <w:rPr>
          <w:rFonts w:asciiTheme="majorBidi" w:hAnsiTheme="majorBidi" w:cstheme="majorBidi"/>
          <w:sz w:val="22"/>
          <w:szCs w:val="22"/>
        </w:rPr>
        <w:t>Приложение №</w:t>
      </w:r>
      <w:r w:rsidR="001B532A">
        <w:rPr>
          <w:rFonts w:asciiTheme="majorBidi" w:hAnsiTheme="majorBidi" w:cstheme="majorBidi"/>
          <w:sz w:val="22"/>
          <w:szCs w:val="22"/>
        </w:rPr>
        <w:t xml:space="preserve"> </w:t>
      </w:r>
      <w:r w:rsidRPr="00D120E4">
        <w:rPr>
          <w:rFonts w:asciiTheme="majorBidi" w:hAnsiTheme="majorBidi" w:cstheme="majorBidi"/>
          <w:sz w:val="22"/>
          <w:szCs w:val="22"/>
        </w:rPr>
        <w:t>11.</w:t>
      </w:r>
      <w:r w:rsidRPr="008D41EA">
        <w:rPr>
          <w:rFonts w:asciiTheme="majorBidi" w:hAnsiTheme="majorBidi" w:cstheme="majorBidi"/>
          <w:sz w:val="22"/>
          <w:szCs w:val="22"/>
        </w:rPr>
        <w:t xml:space="preserve"> </w:t>
      </w:r>
      <w:r>
        <w:rPr>
          <w:rFonts w:asciiTheme="majorBidi" w:hAnsiTheme="majorBidi" w:cstheme="majorBidi"/>
          <w:sz w:val="22"/>
          <w:szCs w:val="22"/>
        </w:rPr>
        <w:t xml:space="preserve"> </w:t>
      </w:r>
      <w:r w:rsidR="00D821BE">
        <w:rPr>
          <w:rFonts w:asciiTheme="majorBidi" w:hAnsiTheme="majorBidi" w:cstheme="majorBidi"/>
          <w:sz w:val="22"/>
          <w:szCs w:val="22"/>
        </w:rPr>
        <w:t xml:space="preserve">Форма </w:t>
      </w:r>
      <w:r w:rsidRPr="008D41EA">
        <w:rPr>
          <w:rFonts w:asciiTheme="majorBidi" w:hAnsiTheme="majorBidi" w:cstheme="majorBidi"/>
          <w:sz w:val="22"/>
          <w:szCs w:val="22"/>
        </w:rPr>
        <w:t>Отчет</w:t>
      </w:r>
      <w:r w:rsidR="00D821BE">
        <w:rPr>
          <w:rFonts w:asciiTheme="majorBidi" w:hAnsiTheme="majorBidi" w:cstheme="majorBidi"/>
          <w:sz w:val="22"/>
          <w:szCs w:val="22"/>
        </w:rPr>
        <w:t>а</w:t>
      </w:r>
      <w:r w:rsidRPr="008D41EA">
        <w:rPr>
          <w:rFonts w:asciiTheme="majorBidi" w:hAnsiTheme="majorBidi" w:cstheme="majorBidi"/>
          <w:sz w:val="22"/>
          <w:szCs w:val="22"/>
        </w:rPr>
        <w:t xml:space="preserve"> </w:t>
      </w:r>
      <w:r w:rsidRPr="00D334D3">
        <w:rPr>
          <w:rFonts w:asciiTheme="majorBidi" w:hAnsiTheme="majorBidi" w:cstheme="majorBidi"/>
          <w:sz w:val="22"/>
          <w:szCs w:val="22"/>
        </w:rPr>
        <w:t>об использовании материалов и</w:t>
      </w:r>
      <w:r w:rsidRPr="008D41EA">
        <w:rPr>
          <w:rFonts w:asciiTheme="majorBidi" w:hAnsiTheme="majorBidi" w:cstheme="majorBidi"/>
          <w:sz w:val="22"/>
          <w:szCs w:val="22"/>
        </w:rPr>
        <w:t xml:space="preserve"> </w:t>
      </w:r>
      <w:r w:rsidRPr="00D334D3">
        <w:rPr>
          <w:rFonts w:asciiTheme="majorBidi" w:hAnsiTheme="majorBidi" w:cstheme="majorBidi"/>
          <w:sz w:val="22"/>
          <w:szCs w:val="22"/>
        </w:rPr>
        <w:t>оборудования Заказчика</w:t>
      </w:r>
      <w:r w:rsidR="001B532A">
        <w:rPr>
          <w:rFonts w:asciiTheme="majorBidi" w:hAnsiTheme="majorBidi" w:cstheme="majorBidi"/>
          <w:sz w:val="22"/>
          <w:szCs w:val="22"/>
        </w:rPr>
        <w:t>;</w:t>
      </w:r>
    </w:p>
    <w:p w14:paraId="0F37E034" w14:textId="77777777" w:rsidR="00384E4F" w:rsidRDefault="00EA4574" w:rsidP="008D41EA">
      <w:pPr>
        <w:numPr>
          <w:ilvl w:val="0"/>
          <w:numId w:val="2"/>
        </w:numPr>
        <w:ind w:left="0" w:firstLine="567"/>
        <w:jc w:val="both"/>
        <w:rPr>
          <w:rFonts w:asciiTheme="majorBidi" w:hAnsiTheme="majorBidi" w:cstheme="majorBidi"/>
          <w:sz w:val="22"/>
          <w:szCs w:val="22"/>
        </w:rPr>
      </w:pPr>
      <w:r w:rsidRPr="00D120E4">
        <w:rPr>
          <w:rFonts w:asciiTheme="majorBidi" w:hAnsiTheme="majorBidi" w:cstheme="majorBidi"/>
          <w:sz w:val="22"/>
          <w:szCs w:val="22"/>
        </w:rPr>
        <w:t>Приложение</w:t>
      </w:r>
      <w:r w:rsidR="008D41EA">
        <w:rPr>
          <w:rFonts w:asciiTheme="majorBidi" w:hAnsiTheme="majorBidi" w:cstheme="majorBidi"/>
          <w:sz w:val="22"/>
          <w:szCs w:val="22"/>
        </w:rPr>
        <w:t xml:space="preserve"> </w:t>
      </w:r>
      <w:r w:rsidRPr="00D120E4">
        <w:rPr>
          <w:rFonts w:asciiTheme="majorBidi" w:hAnsiTheme="majorBidi" w:cstheme="majorBidi"/>
          <w:sz w:val="22"/>
          <w:szCs w:val="22"/>
        </w:rPr>
        <w:t>№</w:t>
      </w:r>
      <w:r w:rsidR="001B532A">
        <w:rPr>
          <w:rFonts w:asciiTheme="majorBidi" w:hAnsiTheme="majorBidi" w:cstheme="majorBidi"/>
          <w:sz w:val="22"/>
          <w:szCs w:val="22"/>
        </w:rPr>
        <w:t xml:space="preserve"> </w:t>
      </w:r>
      <w:r w:rsidRPr="00D120E4">
        <w:rPr>
          <w:rFonts w:asciiTheme="majorBidi" w:hAnsiTheme="majorBidi" w:cstheme="majorBidi"/>
          <w:sz w:val="22"/>
          <w:szCs w:val="22"/>
        </w:rPr>
        <w:t>1</w:t>
      </w:r>
      <w:r w:rsidR="008D41EA">
        <w:rPr>
          <w:rFonts w:asciiTheme="majorBidi" w:hAnsiTheme="majorBidi" w:cstheme="majorBidi"/>
          <w:sz w:val="22"/>
          <w:szCs w:val="22"/>
        </w:rPr>
        <w:t>2</w:t>
      </w:r>
      <w:r w:rsidRPr="00D120E4">
        <w:rPr>
          <w:rFonts w:asciiTheme="majorBidi" w:hAnsiTheme="majorBidi" w:cstheme="majorBidi"/>
          <w:sz w:val="22"/>
          <w:szCs w:val="22"/>
        </w:rPr>
        <w:t>.</w:t>
      </w:r>
      <w:r w:rsidR="008E50A6">
        <w:rPr>
          <w:rFonts w:asciiTheme="majorBidi" w:hAnsiTheme="majorBidi" w:cstheme="majorBidi"/>
          <w:sz w:val="22"/>
          <w:szCs w:val="22"/>
        </w:rPr>
        <w:t>1.</w:t>
      </w:r>
      <w:r w:rsidRPr="00D120E4">
        <w:rPr>
          <w:rFonts w:asciiTheme="majorBidi" w:hAnsiTheme="majorBidi" w:cstheme="majorBidi"/>
          <w:sz w:val="22"/>
          <w:szCs w:val="22"/>
        </w:rPr>
        <w:t xml:space="preserve"> Заявка на монтаж/демонтаж строительных лесов и защитных улавливающих систем, единичные расценки стоимости монтажа/демонтажа строительных лесов и защитных улавливающих систем</w:t>
      </w:r>
      <w:r w:rsidR="001B532A">
        <w:rPr>
          <w:rFonts w:asciiTheme="majorBidi" w:hAnsiTheme="majorBidi" w:cstheme="majorBidi"/>
          <w:sz w:val="22"/>
          <w:szCs w:val="22"/>
        </w:rPr>
        <w:t>;</w:t>
      </w:r>
    </w:p>
    <w:p w14:paraId="6DA0E7F4" w14:textId="2033357D" w:rsidR="003D3BB6" w:rsidRDefault="008E50A6" w:rsidP="008D41EA">
      <w:pPr>
        <w:numPr>
          <w:ilvl w:val="0"/>
          <w:numId w:val="2"/>
        </w:numPr>
        <w:ind w:left="0" w:firstLine="567"/>
        <w:jc w:val="both"/>
        <w:rPr>
          <w:rFonts w:asciiTheme="majorBidi" w:hAnsiTheme="majorBidi" w:cstheme="majorBidi"/>
          <w:sz w:val="22"/>
          <w:szCs w:val="22"/>
        </w:rPr>
      </w:pPr>
      <w:r w:rsidRPr="00D278EC">
        <w:rPr>
          <w:rFonts w:asciiTheme="majorBidi" w:hAnsiTheme="majorBidi" w:cstheme="majorBidi"/>
          <w:sz w:val="22"/>
          <w:szCs w:val="22"/>
        </w:rPr>
        <w:t xml:space="preserve">Приложение </w:t>
      </w:r>
      <w:r w:rsidR="00B330E9">
        <w:rPr>
          <w:rFonts w:asciiTheme="majorBidi" w:hAnsiTheme="majorBidi" w:cstheme="majorBidi"/>
          <w:sz w:val="22"/>
          <w:szCs w:val="22"/>
        </w:rPr>
        <w:t>№</w:t>
      </w:r>
      <w:r w:rsidR="001B532A">
        <w:rPr>
          <w:rFonts w:asciiTheme="majorBidi" w:hAnsiTheme="majorBidi" w:cstheme="majorBidi"/>
          <w:sz w:val="22"/>
          <w:szCs w:val="22"/>
        </w:rPr>
        <w:t xml:space="preserve"> </w:t>
      </w:r>
      <w:r w:rsidRPr="00D278EC">
        <w:rPr>
          <w:rFonts w:asciiTheme="majorBidi" w:hAnsiTheme="majorBidi" w:cstheme="majorBidi"/>
          <w:sz w:val="22"/>
          <w:szCs w:val="22"/>
        </w:rPr>
        <w:t>12.2</w:t>
      </w:r>
      <w:r w:rsidR="001B532A">
        <w:rPr>
          <w:rFonts w:asciiTheme="majorBidi" w:hAnsiTheme="majorBidi" w:cstheme="majorBidi"/>
          <w:sz w:val="22"/>
          <w:szCs w:val="22"/>
        </w:rPr>
        <w:t>.</w:t>
      </w:r>
      <w:r w:rsidRPr="00D278EC">
        <w:rPr>
          <w:rFonts w:asciiTheme="majorBidi" w:hAnsiTheme="majorBidi" w:cstheme="majorBidi"/>
          <w:sz w:val="22"/>
          <w:szCs w:val="22"/>
        </w:rPr>
        <w:t xml:space="preserve"> Единичные расценки на монтаж/демонтаж строительных лесов и ЗУС</w:t>
      </w:r>
      <w:r w:rsidR="003D3BB6">
        <w:rPr>
          <w:rFonts w:asciiTheme="majorBidi" w:hAnsiTheme="majorBidi" w:cstheme="majorBidi"/>
          <w:sz w:val="22"/>
          <w:szCs w:val="22"/>
        </w:rPr>
        <w:t>;</w:t>
      </w:r>
    </w:p>
    <w:p w14:paraId="50EF7D44" w14:textId="6797AF36" w:rsidR="008E50A6" w:rsidRPr="00D120E4" w:rsidRDefault="003D3BB6" w:rsidP="003D3BB6">
      <w:pPr>
        <w:numPr>
          <w:ilvl w:val="0"/>
          <w:numId w:val="2"/>
        </w:numPr>
        <w:jc w:val="both"/>
        <w:rPr>
          <w:rFonts w:asciiTheme="majorBidi" w:hAnsiTheme="majorBidi" w:cstheme="majorBidi"/>
          <w:sz w:val="22"/>
          <w:szCs w:val="22"/>
        </w:rPr>
      </w:pPr>
      <w:r>
        <w:rPr>
          <w:rFonts w:asciiTheme="majorBidi" w:hAnsiTheme="majorBidi" w:cstheme="majorBidi"/>
          <w:sz w:val="22"/>
          <w:szCs w:val="22"/>
        </w:rPr>
        <w:t xml:space="preserve">Приложение № 12.3. </w:t>
      </w:r>
      <w:r w:rsidRPr="003D3BB6">
        <w:rPr>
          <w:rFonts w:asciiTheme="majorBidi" w:hAnsiTheme="majorBidi" w:cstheme="majorBidi"/>
          <w:sz w:val="22"/>
          <w:szCs w:val="22"/>
        </w:rPr>
        <w:t>Методика расчета площади монтажа/демонтажа строительных лесов всех типов и ЗУС</w:t>
      </w:r>
      <w:r>
        <w:rPr>
          <w:rFonts w:asciiTheme="majorBidi" w:hAnsiTheme="majorBidi" w:cstheme="majorBidi"/>
          <w:sz w:val="22"/>
          <w:szCs w:val="22"/>
        </w:rPr>
        <w:t>.</w:t>
      </w:r>
    </w:p>
    <w:p w14:paraId="0EA57CD6" w14:textId="77777777" w:rsidR="004F761F" w:rsidRPr="00D120E4" w:rsidRDefault="004F761F" w:rsidP="004F761F">
      <w:pPr>
        <w:jc w:val="both"/>
        <w:rPr>
          <w:rFonts w:asciiTheme="majorBidi" w:hAnsiTheme="majorBidi" w:cstheme="majorBidi"/>
          <w:sz w:val="22"/>
          <w:szCs w:val="22"/>
        </w:rPr>
      </w:pPr>
    </w:p>
    <w:p w14:paraId="7DB2DD21" w14:textId="77777777" w:rsidR="00B759B8" w:rsidRPr="00D120E4" w:rsidRDefault="00B759B8" w:rsidP="004F761F">
      <w:pPr>
        <w:jc w:val="center"/>
        <w:rPr>
          <w:rFonts w:asciiTheme="majorBidi" w:hAnsiTheme="majorBidi" w:cstheme="majorBidi"/>
          <w:b/>
          <w:color w:val="000000"/>
          <w:sz w:val="22"/>
          <w:szCs w:val="22"/>
        </w:rPr>
      </w:pPr>
      <w:r w:rsidRPr="00D120E4">
        <w:rPr>
          <w:rFonts w:asciiTheme="majorBidi" w:hAnsiTheme="majorBidi" w:cstheme="majorBidi"/>
          <w:b/>
          <w:color w:val="000000"/>
          <w:sz w:val="22"/>
          <w:szCs w:val="22"/>
        </w:rPr>
        <w:t>13. Реквизиты и подписи Сторон</w:t>
      </w:r>
    </w:p>
    <w:tbl>
      <w:tblPr>
        <w:tblW w:w="0" w:type="auto"/>
        <w:tblLayout w:type="fixed"/>
        <w:tblLook w:val="0000" w:firstRow="0" w:lastRow="0" w:firstColumn="0" w:lastColumn="0" w:noHBand="0" w:noVBand="0"/>
      </w:tblPr>
      <w:tblGrid>
        <w:gridCol w:w="4643"/>
        <w:gridCol w:w="4643"/>
      </w:tblGrid>
      <w:tr w:rsidR="00B759B8" w:rsidRPr="00B759B8" w14:paraId="1BAFC1CF" w14:textId="77777777" w:rsidTr="00FE79C1">
        <w:tc>
          <w:tcPr>
            <w:tcW w:w="4643" w:type="dxa"/>
          </w:tcPr>
          <w:p w14:paraId="51DA2E74" w14:textId="77777777" w:rsidR="00895AAC" w:rsidRPr="00D120E4" w:rsidRDefault="00B759B8" w:rsidP="00895AAC">
            <w:pPr>
              <w:jc w:val="both"/>
              <w:rPr>
                <w:rFonts w:asciiTheme="majorBidi" w:hAnsiTheme="majorBidi" w:cstheme="majorBidi"/>
                <w:b/>
                <w:color w:val="000000"/>
                <w:sz w:val="22"/>
                <w:szCs w:val="22"/>
              </w:rPr>
            </w:pPr>
            <w:r w:rsidRPr="00D120E4">
              <w:rPr>
                <w:rFonts w:asciiTheme="majorBidi" w:hAnsiTheme="majorBidi" w:cstheme="majorBidi"/>
                <w:b/>
                <w:color w:val="000000"/>
                <w:sz w:val="22"/>
                <w:szCs w:val="22"/>
              </w:rPr>
              <w:t>Подрядчик:</w:t>
            </w:r>
          </w:p>
        </w:tc>
        <w:tc>
          <w:tcPr>
            <w:tcW w:w="4643" w:type="dxa"/>
          </w:tcPr>
          <w:p w14:paraId="3A34EE89" w14:textId="77777777" w:rsidR="00B759B8" w:rsidRPr="00D120E4" w:rsidRDefault="00B759B8" w:rsidP="00B759B8">
            <w:pPr>
              <w:jc w:val="both"/>
              <w:rPr>
                <w:rFonts w:asciiTheme="majorBidi" w:hAnsiTheme="majorBidi" w:cstheme="majorBidi"/>
                <w:b/>
                <w:color w:val="000000"/>
                <w:sz w:val="22"/>
                <w:szCs w:val="22"/>
              </w:rPr>
            </w:pPr>
            <w:r w:rsidRPr="00D120E4">
              <w:rPr>
                <w:rFonts w:asciiTheme="majorBidi" w:hAnsiTheme="majorBidi" w:cstheme="majorBidi"/>
                <w:b/>
                <w:color w:val="000000"/>
                <w:sz w:val="22"/>
                <w:szCs w:val="22"/>
              </w:rPr>
              <w:t>Заказчик:</w:t>
            </w:r>
          </w:p>
        </w:tc>
      </w:tr>
      <w:tr w:rsidR="00B759B8" w:rsidRPr="00D120E4" w14:paraId="56DE80F8" w14:textId="77777777" w:rsidTr="00FE79C1">
        <w:tc>
          <w:tcPr>
            <w:tcW w:w="4643" w:type="dxa"/>
          </w:tcPr>
          <w:p w14:paraId="746CA42C" w14:textId="77777777" w:rsidR="00895AAC" w:rsidRDefault="00895AAC" w:rsidP="00895AAC">
            <w:pPr>
              <w:jc w:val="both"/>
              <w:rPr>
                <w:rFonts w:asciiTheme="majorBidi" w:hAnsiTheme="majorBidi" w:cstheme="majorBidi"/>
                <w:b/>
                <w:sz w:val="22"/>
                <w:szCs w:val="22"/>
              </w:rPr>
            </w:pPr>
            <w:r w:rsidRPr="00D120E4">
              <w:rPr>
                <w:rFonts w:asciiTheme="majorBidi" w:hAnsiTheme="majorBidi" w:cstheme="majorBidi"/>
                <w:b/>
                <w:sz w:val="22"/>
                <w:szCs w:val="22"/>
              </w:rPr>
              <w:t>Юридический адрес:</w:t>
            </w:r>
          </w:p>
          <w:p w14:paraId="06E326A5" w14:textId="77777777" w:rsidR="00075FB1" w:rsidRDefault="00075FB1" w:rsidP="00895AAC">
            <w:pPr>
              <w:spacing w:after="120"/>
              <w:rPr>
                <w:rFonts w:asciiTheme="majorBidi" w:hAnsiTheme="majorBidi" w:cstheme="majorBidi"/>
                <w:sz w:val="22"/>
                <w:szCs w:val="22"/>
              </w:rPr>
            </w:pPr>
          </w:p>
          <w:p w14:paraId="534E48C1" w14:textId="77777777" w:rsidR="00075FB1" w:rsidRDefault="00075FB1" w:rsidP="00895AAC">
            <w:pPr>
              <w:spacing w:after="120"/>
              <w:rPr>
                <w:rFonts w:asciiTheme="majorBidi" w:hAnsiTheme="majorBidi" w:cstheme="majorBidi"/>
                <w:sz w:val="22"/>
                <w:szCs w:val="22"/>
              </w:rPr>
            </w:pPr>
          </w:p>
          <w:p w14:paraId="7D49F285" w14:textId="77777777" w:rsidR="00075FB1" w:rsidRDefault="00075FB1" w:rsidP="00895AAC">
            <w:pPr>
              <w:spacing w:after="120"/>
              <w:rPr>
                <w:rFonts w:asciiTheme="majorBidi" w:hAnsiTheme="majorBidi" w:cstheme="majorBidi"/>
                <w:sz w:val="22"/>
                <w:szCs w:val="22"/>
              </w:rPr>
            </w:pPr>
          </w:p>
          <w:p w14:paraId="18E9D36D" w14:textId="77777777" w:rsidR="00895AAC" w:rsidRPr="00333961" w:rsidRDefault="00895AAC" w:rsidP="00895AAC">
            <w:pPr>
              <w:spacing w:after="120"/>
              <w:rPr>
                <w:rFonts w:asciiTheme="majorBidi" w:hAnsiTheme="majorBidi" w:cstheme="majorBidi"/>
                <w:b/>
                <w:bCs/>
                <w:sz w:val="22"/>
                <w:szCs w:val="22"/>
              </w:rPr>
            </w:pPr>
            <w:r w:rsidRPr="00333961">
              <w:rPr>
                <w:rFonts w:asciiTheme="majorBidi" w:hAnsiTheme="majorBidi" w:cstheme="majorBidi"/>
                <w:b/>
                <w:bCs/>
                <w:sz w:val="22"/>
                <w:szCs w:val="22"/>
              </w:rPr>
              <w:t>Почтовый адрес:</w:t>
            </w:r>
          </w:p>
          <w:p w14:paraId="5D60C0DB" w14:textId="77777777" w:rsidR="00895AAC" w:rsidRDefault="00895AAC" w:rsidP="00895AAC">
            <w:pPr>
              <w:jc w:val="both"/>
              <w:rPr>
                <w:rFonts w:asciiTheme="majorBidi" w:hAnsiTheme="majorBidi" w:cstheme="majorBidi"/>
                <w:sz w:val="22"/>
                <w:szCs w:val="22"/>
              </w:rPr>
            </w:pPr>
          </w:p>
          <w:p w14:paraId="63D37D9A" w14:textId="77777777" w:rsidR="00075FB1" w:rsidRPr="00D120E4" w:rsidRDefault="00075FB1" w:rsidP="00895AAC">
            <w:pPr>
              <w:jc w:val="both"/>
              <w:rPr>
                <w:rFonts w:asciiTheme="majorBidi" w:hAnsiTheme="majorBidi" w:cstheme="majorBidi"/>
                <w:sz w:val="22"/>
                <w:szCs w:val="22"/>
              </w:rPr>
            </w:pPr>
          </w:p>
          <w:p w14:paraId="43867A4D" w14:textId="77777777" w:rsidR="00895AAC" w:rsidRDefault="00895AAC" w:rsidP="00895AAC">
            <w:pPr>
              <w:jc w:val="both"/>
              <w:rPr>
                <w:rFonts w:asciiTheme="majorBidi" w:hAnsiTheme="majorBidi" w:cstheme="majorBidi"/>
                <w:b/>
                <w:bCs/>
                <w:sz w:val="22"/>
                <w:szCs w:val="22"/>
              </w:rPr>
            </w:pPr>
            <w:r w:rsidRPr="00333961">
              <w:rPr>
                <w:rFonts w:asciiTheme="majorBidi" w:hAnsiTheme="majorBidi" w:cstheme="majorBidi"/>
                <w:b/>
                <w:bCs/>
                <w:sz w:val="22"/>
                <w:szCs w:val="22"/>
              </w:rPr>
              <w:lastRenderedPageBreak/>
              <w:t>Банковские реквизиты:</w:t>
            </w:r>
          </w:p>
          <w:p w14:paraId="190EB165" w14:textId="77777777" w:rsidR="00496C69" w:rsidRPr="00420D62" w:rsidRDefault="00496C69" w:rsidP="00075FB1">
            <w:pPr>
              <w:jc w:val="both"/>
              <w:rPr>
                <w:rFonts w:asciiTheme="majorBidi" w:hAnsiTheme="majorBidi" w:cstheme="majorBidi"/>
                <w:bCs/>
                <w:sz w:val="22"/>
                <w:szCs w:val="22"/>
              </w:rPr>
            </w:pPr>
            <w:r w:rsidRPr="00420D62">
              <w:rPr>
                <w:rFonts w:asciiTheme="majorBidi" w:hAnsiTheme="majorBidi" w:cstheme="majorBidi"/>
                <w:bCs/>
                <w:sz w:val="22"/>
                <w:szCs w:val="22"/>
              </w:rPr>
              <w:t xml:space="preserve">р/с </w:t>
            </w:r>
          </w:p>
          <w:p w14:paraId="63B825DD" w14:textId="77777777" w:rsidR="00327911" w:rsidRDefault="00327911" w:rsidP="009831D9">
            <w:pPr>
              <w:jc w:val="both"/>
              <w:rPr>
                <w:rFonts w:asciiTheme="majorBidi" w:hAnsiTheme="majorBidi" w:cstheme="majorBidi"/>
                <w:sz w:val="22"/>
                <w:szCs w:val="22"/>
              </w:rPr>
            </w:pPr>
          </w:p>
          <w:p w14:paraId="2A9175A4" w14:textId="77777777" w:rsidR="00327911" w:rsidRPr="00420D62" w:rsidRDefault="00327911" w:rsidP="009831D9">
            <w:pPr>
              <w:jc w:val="both"/>
              <w:rPr>
                <w:rFonts w:ascii="Verdana" w:hAnsi="Verdana"/>
                <w:color w:val="000000"/>
                <w:sz w:val="22"/>
                <w:szCs w:val="22"/>
              </w:rPr>
            </w:pPr>
          </w:p>
        </w:tc>
        <w:tc>
          <w:tcPr>
            <w:tcW w:w="4643" w:type="dxa"/>
          </w:tcPr>
          <w:p w14:paraId="295ACCB3" w14:textId="77777777" w:rsidR="00B914D3" w:rsidRPr="00333961" w:rsidRDefault="00B914D3" w:rsidP="00B914D3">
            <w:pPr>
              <w:rPr>
                <w:rFonts w:asciiTheme="majorBidi" w:hAnsiTheme="majorBidi" w:cstheme="majorBidi"/>
                <w:b/>
                <w:bCs/>
                <w:sz w:val="22"/>
                <w:szCs w:val="22"/>
              </w:rPr>
            </w:pPr>
            <w:r w:rsidRPr="00333961">
              <w:rPr>
                <w:rFonts w:asciiTheme="majorBidi" w:hAnsiTheme="majorBidi" w:cstheme="majorBidi"/>
                <w:b/>
                <w:bCs/>
                <w:sz w:val="22"/>
                <w:szCs w:val="22"/>
              </w:rPr>
              <w:lastRenderedPageBreak/>
              <w:t xml:space="preserve">ПАО «Юнипро» </w:t>
            </w:r>
          </w:p>
          <w:p w14:paraId="1B6BCABE" w14:textId="77777777" w:rsidR="00B914D3" w:rsidRPr="00D120E4" w:rsidRDefault="00B914D3" w:rsidP="00B914D3">
            <w:pPr>
              <w:spacing w:after="120"/>
              <w:rPr>
                <w:rFonts w:asciiTheme="majorBidi" w:hAnsiTheme="majorBidi" w:cstheme="majorBidi"/>
                <w:b/>
                <w:sz w:val="22"/>
                <w:szCs w:val="22"/>
              </w:rPr>
            </w:pPr>
            <w:r w:rsidRPr="00D120E4">
              <w:rPr>
                <w:rFonts w:asciiTheme="majorBidi" w:hAnsiTheme="majorBidi" w:cstheme="majorBidi"/>
                <w:b/>
                <w:sz w:val="22"/>
                <w:szCs w:val="22"/>
              </w:rPr>
              <w:t xml:space="preserve">Юридический адрес: </w:t>
            </w:r>
          </w:p>
          <w:p w14:paraId="114D9B17" w14:textId="77777777" w:rsidR="00B914D3" w:rsidRPr="00D120E4" w:rsidRDefault="00B914D3" w:rsidP="00B914D3">
            <w:pPr>
              <w:rPr>
                <w:rFonts w:asciiTheme="majorBidi" w:hAnsiTheme="majorBidi" w:cstheme="majorBidi"/>
                <w:sz w:val="22"/>
                <w:szCs w:val="22"/>
              </w:rPr>
            </w:pPr>
            <w:r w:rsidRPr="00D120E4">
              <w:rPr>
                <w:rFonts w:asciiTheme="majorBidi" w:hAnsiTheme="majorBidi" w:cstheme="majorBidi"/>
                <w:sz w:val="22"/>
                <w:szCs w:val="22"/>
              </w:rPr>
              <w:t>Российская Федерация, Тюменская область, Ханты-Мансийский автономный округ - Югра, город Сургут, улица Энергостроителей, 23, сооружение 34.</w:t>
            </w:r>
          </w:p>
          <w:p w14:paraId="69438071" w14:textId="77777777" w:rsidR="00B914D3" w:rsidRPr="00D120E4" w:rsidRDefault="00B914D3" w:rsidP="00B914D3">
            <w:pPr>
              <w:spacing w:after="120"/>
              <w:rPr>
                <w:rFonts w:asciiTheme="majorBidi" w:hAnsiTheme="majorBidi" w:cstheme="majorBidi"/>
                <w:sz w:val="22"/>
                <w:szCs w:val="22"/>
              </w:rPr>
            </w:pPr>
            <w:r w:rsidRPr="00D120E4">
              <w:rPr>
                <w:rFonts w:asciiTheme="majorBidi" w:hAnsiTheme="majorBidi" w:cstheme="majorBidi"/>
                <w:sz w:val="22"/>
                <w:szCs w:val="22"/>
              </w:rPr>
              <w:t>Почтовый адрес:</w:t>
            </w:r>
          </w:p>
          <w:p w14:paraId="5DA36D01" w14:textId="41298A4D" w:rsidR="00B914D3" w:rsidRPr="00D120E4" w:rsidRDefault="00B914D3" w:rsidP="00C81840">
            <w:pPr>
              <w:rPr>
                <w:rFonts w:asciiTheme="majorBidi" w:hAnsiTheme="majorBidi" w:cstheme="majorBidi"/>
                <w:sz w:val="22"/>
                <w:szCs w:val="22"/>
              </w:rPr>
            </w:pPr>
            <w:r w:rsidRPr="00D120E4">
              <w:rPr>
                <w:rFonts w:asciiTheme="majorBidi" w:hAnsiTheme="majorBidi" w:cstheme="majorBidi"/>
                <w:sz w:val="22"/>
                <w:szCs w:val="22"/>
              </w:rPr>
              <w:lastRenderedPageBreak/>
              <w:t xml:space="preserve">Пресненская набережная, д.10, блок </w:t>
            </w:r>
            <w:r w:rsidR="00147CD6">
              <w:rPr>
                <w:rFonts w:asciiTheme="majorBidi" w:hAnsiTheme="majorBidi" w:cstheme="majorBidi"/>
                <w:sz w:val="22"/>
                <w:szCs w:val="22"/>
              </w:rPr>
              <w:t>Б</w:t>
            </w:r>
            <w:r w:rsidRPr="00D120E4">
              <w:rPr>
                <w:rFonts w:asciiTheme="majorBidi" w:hAnsiTheme="majorBidi" w:cstheme="majorBidi"/>
                <w:sz w:val="22"/>
                <w:szCs w:val="22"/>
              </w:rPr>
              <w:t>, этаж 23, Москва, 123</w:t>
            </w:r>
            <w:r w:rsidR="00846124">
              <w:rPr>
                <w:rFonts w:asciiTheme="majorBidi" w:hAnsiTheme="majorBidi" w:cstheme="majorBidi"/>
                <w:sz w:val="22"/>
                <w:szCs w:val="22"/>
              </w:rPr>
              <w:t>11</w:t>
            </w:r>
            <w:r w:rsidR="00C81840" w:rsidRPr="00C81840">
              <w:rPr>
                <w:rFonts w:asciiTheme="majorBidi" w:hAnsiTheme="majorBidi" w:cstheme="majorBidi"/>
                <w:sz w:val="22"/>
                <w:szCs w:val="22"/>
              </w:rPr>
              <w:t>2</w:t>
            </w:r>
          </w:p>
          <w:p w14:paraId="6199A62A" w14:textId="77777777" w:rsidR="00B914D3" w:rsidRPr="00D120E4" w:rsidRDefault="00B914D3" w:rsidP="00B914D3">
            <w:pPr>
              <w:rPr>
                <w:rFonts w:asciiTheme="majorBidi" w:hAnsiTheme="majorBidi" w:cstheme="majorBidi"/>
                <w:sz w:val="22"/>
                <w:szCs w:val="22"/>
              </w:rPr>
            </w:pPr>
            <w:r w:rsidRPr="00D120E4">
              <w:rPr>
                <w:rFonts w:asciiTheme="majorBidi" w:hAnsiTheme="majorBidi" w:cstheme="majorBidi"/>
                <w:sz w:val="22"/>
                <w:szCs w:val="22"/>
              </w:rPr>
              <w:t>ИНН 8602067092, КПП 860201001</w:t>
            </w:r>
          </w:p>
          <w:p w14:paraId="5E887B30" w14:textId="77777777" w:rsidR="00B914D3" w:rsidRPr="00D120E4" w:rsidRDefault="00B914D3" w:rsidP="00B914D3">
            <w:pPr>
              <w:rPr>
                <w:rFonts w:asciiTheme="majorBidi" w:hAnsiTheme="majorBidi" w:cstheme="majorBidi"/>
                <w:sz w:val="22"/>
                <w:szCs w:val="22"/>
              </w:rPr>
            </w:pPr>
            <w:r w:rsidRPr="00D120E4">
              <w:rPr>
                <w:rFonts w:asciiTheme="majorBidi" w:hAnsiTheme="majorBidi" w:cstheme="majorBidi"/>
                <w:sz w:val="22"/>
                <w:szCs w:val="22"/>
              </w:rPr>
              <w:t>ОГРН 1058602056985</w:t>
            </w:r>
          </w:p>
          <w:p w14:paraId="34EAC9CA" w14:textId="77777777" w:rsidR="00B914D3" w:rsidRPr="00D120E4" w:rsidRDefault="00B914D3" w:rsidP="00B914D3">
            <w:pPr>
              <w:rPr>
                <w:rFonts w:asciiTheme="majorBidi" w:hAnsiTheme="majorBidi" w:cstheme="majorBidi"/>
                <w:sz w:val="22"/>
                <w:szCs w:val="22"/>
              </w:rPr>
            </w:pPr>
            <w:r w:rsidRPr="00D120E4">
              <w:rPr>
                <w:rFonts w:asciiTheme="majorBidi" w:hAnsiTheme="majorBidi" w:cstheme="majorBidi"/>
                <w:sz w:val="22"/>
                <w:szCs w:val="22"/>
              </w:rPr>
              <w:t>Тел. +7 (495) 545 38 38</w:t>
            </w:r>
          </w:p>
          <w:p w14:paraId="2E4C0CB2" w14:textId="77777777" w:rsidR="00B914D3" w:rsidRPr="00D120E4" w:rsidRDefault="00B914D3" w:rsidP="00B914D3">
            <w:pPr>
              <w:keepLines/>
              <w:rPr>
                <w:rFonts w:asciiTheme="majorBidi" w:hAnsiTheme="majorBidi" w:cstheme="majorBidi"/>
                <w:sz w:val="22"/>
                <w:szCs w:val="22"/>
              </w:rPr>
            </w:pPr>
            <w:r w:rsidRPr="00D120E4">
              <w:rPr>
                <w:rFonts w:asciiTheme="majorBidi" w:hAnsiTheme="majorBidi" w:cstheme="majorBidi"/>
                <w:sz w:val="22"/>
                <w:szCs w:val="22"/>
              </w:rPr>
              <w:t>Факс: +7 (495) 545 38 39</w:t>
            </w:r>
          </w:p>
          <w:p w14:paraId="368FD8FD" w14:textId="77777777" w:rsidR="00B914D3" w:rsidRPr="00D120E4" w:rsidRDefault="00B914D3" w:rsidP="00B914D3">
            <w:pPr>
              <w:keepLines/>
              <w:rPr>
                <w:rFonts w:asciiTheme="majorBidi" w:hAnsiTheme="majorBidi" w:cstheme="majorBidi"/>
                <w:sz w:val="22"/>
                <w:szCs w:val="22"/>
              </w:rPr>
            </w:pPr>
            <w:r w:rsidRPr="00D120E4">
              <w:rPr>
                <w:rFonts w:asciiTheme="majorBidi" w:hAnsiTheme="majorBidi" w:cstheme="majorBidi"/>
                <w:sz w:val="22"/>
                <w:szCs w:val="22"/>
              </w:rPr>
              <w:t>Грузополучатель/плательщик:</w:t>
            </w:r>
          </w:p>
          <w:p w14:paraId="478430F6" w14:textId="77777777" w:rsidR="00B914D3" w:rsidRPr="00D120E4" w:rsidRDefault="00B914D3" w:rsidP="00B914D3">
            <w:pPr>
              <w:rPr>
                <w:rFonts w:asciiTheme="majorBidi" w:hAnsiTheme="majorBidi" w:cstheme="majorBidi"/>
                <w:sz w:val="22"/>
                <w:szCs w:val="22"/>
              </w:rPr>
            </w:pPr>
            <w:r w:rsidRPr="00D120E4">
              <w:rPr>
                <w:rFonts w:asciiTheme="majorBidi" w:hAnsiTheme="majorBidi" w:cstheme="majorBidi"/>
                <w:sz w:val="22"/>
                <w:szCs w:val="22"/>
              </w:rPr>
              <w:t xml:space="preserve">Филиал «Березовская ГРЭС» ПАО «Юнипро»: </w:t>
            </w:r>
          </w:p>
          <w:p w14:paraId="3557190C" w14:textId="77777777" w:rsidR="00B914D3" w:rsidRPr="00D120E4" w:rsidRDefault="00B914D3" w:rsidP="00B914D3">
            <w:pPr>
              <w:rPr>
                <w:rFonts w:asciiTheme="majorBidi" w:hAnsiTheme="majorBidi" w:cstheme="majorBidi"/>
                <w:sz w:val="22"/>
                <w:szCs w:val="22"/>
              </w:rPr>
            </w:pPr>
            <w:r w:rsidRPr="00D120E4">
              <w:rPr>
                <w:rFonts w:asciiTheme="majorBidi" w:hAnsiTheme="majorBidi" w:cstheme="majorBidi"/>
                <w:sz w:val="22"/>
                <w:szCs w:val="22"/>
              </w:rPr>
              <w:t xml:space="preserve">662328, Россия, Красноярский край, Шарыповский район  </w:t>
            </w:r>
          </w:p>
          <w:p w14:paraId="6968A65E" w14:textId="77777777" w:rsidR="00B914D3" w:rsidRPr="00D120E4" w:rsidRDefault="00B914D3" w:rsidP="00B914D3">
            <w:pPr>
              <w:rPr>
                <w:rFonts w:asciiTheme="majorBidi" w:hAnsiTheme="majorBidi" w:cstheme="majorBidi"/>
                <w:sz w:val="22"/>
                <w:szCs w:val="22"/>
              </w:rPr>
            </w:pPr>
            <w:r w:rsidRPr="00D120E4">
              <w:rPr>
                <w:rFonts w:asciiTheme="majorBidi" w:hAnsiTheme="majorBidi" w:cstheme="majorBidi"/>
                <w:sz w:val="22"/>
                <w:szCs w:val="22"/>
              </w:rPr>
              <w:t xml:space="preserve">с. Холмогорское, </w:t>
            </w:r>
            <w:proofErr w:type="spellStart"/>
            <w:r w:rsidRPr="00D120E4">
              <w:rPr>
                <w:rFonts w:asciiTheme="majorBidi" w:hAnsiTheme="majorBidi" w:cstheme="majorBidi"/>
                <w:sz w:val="22"/>
                <w:szCs w:val="22"/>
              </w:rPr>
              <w:t>промбаза</w:t>
            </w:r>
            <w:proofErr w:type="spellEnd"/>
            <w:r w:rsidRPr="00D120E4">
              <w:rPr>
                <w:rFonts w:asciiTheme="majorBidi" w:hAnsiTheme="majorBidi" w:cstheme="majorBidi"/>
                <w:sz w:val="22"/>
                <w:szCs w:val="22"/>
              </w:rPr>
              <w:t xml:space="preserve"> «Энергетиков», строение 1/15</w:t>
            </w:r>
          </w:p>
          <w:p w14:paraId="6EC34926" w14:textId="77777777" w:rsidR="00B914D3" w:rsidRPr="00D120E4" w:rsidRDefault="00B914D3" w:rsidP="00B914D3">
            <w:pPr>
              <w:rPr>
                <w:rFonts w:asciiTheme="majorBidi" w:hAnsiTheme="majorBidi" w:cstheme="majorBidi"/>
                <w:sz w:val="22"/>
                <w:szCs w:val="22"/>
              </w:rPr>
            </w:pPr>
            <w:r w:rsidRPr="00D120E4">
              <w:rPr>
                <w:rFonts w:asciiTheme="majorBidi" w:hAnsiTheme="majorBidi" w:cstheme="majorBidi"/>
                <w:sz w:val="22"/>
                <w:szCs w:val="22"/>
              </w:rPr>
              <w:t xml:space="preserve">Почтовый адрес: 662313, Россия, Красноярский край, г. Шарыпово, а/я 6-3/40. </w:t>
            </w:r>
          </w:p>
          <w:p w14:paraId="54DA3150" w14:textId="77777777" w:rsidR="00B914D3" w:rsidRPr="00D120E4" w:rsidRDefault="00B914D3" w:rsidP="00B914D3">
            <w:pPr>
              <w:rPr>
                <w:rFonts w:asciiTheme="majorBidi" w:hAnsiTheme="majorBidi" w:cstheme="majorBidi"/>
                <w:sz w:val="22"/>
                <w:szCs w:val="22"/>
              </w:rPr>
            </w:pPr>
            <w:r w:rsidRPr="00333961">
              <w:rPr>
                <w:rFonts w:asciiTheme="majorBidi" w:hAnsiTheme="majorBidi" w:cstheme="majorBidi"/>
                <w:b/>
                <w:bCs/>
                <w:sz w:val="22"/>
                <w:szCs w:val="22"/>
              </w:rPr>
              <w:t>Банковские реквизиты: р/с:</w:t>
            </w:r>
            <w:r w:rsidRPr="00D120E4">
              <w:rPr>
                <w:rFonts w:asciiTheme="majorBidi" w:hAnsiTheme="majorBidi" w:cstheme="majorBidi"/>
                <w:sz w:val="22"/>
                <w:szCs w:val="22"/>
              </w:rPr>
              <w:t xml:space="preserve"> 40702810192000000443</w:t>
            </w:r>
          </w:p>
          <w:p w14:paraId="51A2A34D" w14:textId="77777777" w:rsidR="00B914D3" w:rsidRPr="00D120E4" w:rsidRDefault="00B914D3" w:rsidP="00B914D3">
            <w:pPr>
              <w:rPr>
                <w:rFonts w:asciiTheme="majorBidi" w:hAnsiTheme="majorBidi" w:cstheme="majorBidi"/>
                <w:sz w:val="22"/>
                <w:szCs w:val="22"/>
              </w:rPr>
            </w:pPr>
            <w:r w:rsidRPr="00D120E4">
              <w:rPr>
                <w:rFonts w:asciiTheme="majorBidi" w:hAnsiTheme="majorBidi" w:cstheme="majorBidi"/>
                <w:sz w:val="22"/>
                <w:szCs w:val="22"/>
              </w:rPr>
              <w:t xml:space="preserve">в БАНК ГПБ (АО) г. Москва, к/с30101810200000000823, БИК 044525823, </w:t>
            </w:r>
          </w:p>
          <w:p w14:paraId="675FA79F" w14:textId="77777777" w:rsidR="00B914D3" w:rsidRPr="00D120E4" w:rsidRDefault="00B914D3" w:rsidP="00B914D3">
            <w:pPr>
              <w:rPr>
                <w:rFonts w:asciiTheme="majorBidi" w:hAnsiTheme="majorBidi" w:cstheme="majorBidi"/>
                <w:sz w:val="22"/>
                <w:szCs w:val="22"/>
              </w:rPr>
            </w:pPr>
            <w:r w:rsidRPr="00D120E4">
              <w:rPr>
                <w:rFonts w:asciiTheme="majorBidi" w:hAnsiTheme="majorBidi" w:cstheme="majorBidi"/>
                <w:sz w:val="22"/>
                <w:szCs w:val="22"/>
              </w:rPr>
              <w:t>ИНН/КПП 8602067092/245902002.</w:t>
            </w:r>
          </w:p>
          <w:p w14:paraId="5BAE791E" w14:textId="77777777" w:rsidR="00B914D3" w:rsidRPr="00D120E4" w:rsidRDefault="00B914D3" w:rsidP="00B914D3">
            <w:pPr>
              <w:spacing w:after="200" w:line="276" w:lineRule="auto"/>
              <w:rPr>
                <w:rFonts w:asciiTheme="majorBidi" w:hAnsiTheme="majorBidi" w:cstheme="majorBidi"/>
                <w:sz w:val="22"/>
                <w:szCs w:val="22"/>
              </w:rPr>
            </w:pPr>
            <w:r w:rsidRPr="00D120E4">
              <w:rPr>
                <w:rFonts w:asciiTheme="majorBidi" w:hAnsiTheme="majorBidi" w:cstheme="majorBidi"/>
                <w:sz w:val="22"/>
                <w:szCs w:val="22"/>
              </w:rPr>
              <w:t>Реквизиты для заполнения счета-фактуры:</w:t>
            </w:r>
          </w:p>
          <w:p w14:paraId="4F69657D" w14:textId="77777777" w:rsidR="00B914D3" w:rsidRPr="00D120E4" w:rsidRDefault="00B914D3" w:rsidP="00B914D3">
            <w:pPr>
              <w:spacing w:after="200" w:line="276" w:lineRule="auto"/>
              <w:rPr>
                <w:rFonts w:asciiTheme="majorBidi" w:hAnsiTheme="majorBidi" w:cstheme="majorBidi"/>
                <w:sz w:val="22"/>
                <w:szCs w:val="22"/>
              </w:rPr>
            </w:pPr>
            <w:r w:rsidRPr="00D120E4">
              <w:rPr>
                <w:rFonts w:asciiTheme="majorBidi" w:hAnsiTheme="majorBidi" w:cstheme="majorBidi"/>
                <w:sz w:val="22"/>
                <w:szCs w:val="22"/>
              </w:rPr>
              <w:t>Покупатель:</w:t>
            </w:r>
          </w:p>
          <w:p w14:paraId="19675457" w14:textId="77777777" w:rsidR="00B914D3" w:rsidRPr="00D120E4" w:rsidRDefault="00B914D3" w:rsidP="00B914D3">
            <w:pPr>
              <w:spacing w:after="120"/>
              <w:rPr>
                <w:rFonts w:asciiTheme="majorBidi" w:hAnsiTheme="majorBidi" w:cstheme="majorBidi"/>
                <w:sz w:val="22"/>
                <w:szCs w:val="22"/>
              </w:rPr>
            </w:pPr>
            <w:r w:rsidRPr="00D120E4">
              <w:rPr>
                <w:rFonts w:asciiTheme="majorBidi" w:hAnsiTheme="majorBidi" w:cstheme="majorBidi"/>
                <w:sz w:val="22"/>
                <w:szCs w:val="22"/>
              </w:rPr>
              <w:t>Публичное акционерное общество ПАО «Юнипро» (ПАО «Юнипро»)</w:t>
            </w:r>
          </w:p>
          <w:p w14:paraId="2C1B3E9C" w14:textId="77777777" w:rsidR="00B914D3" w:rsidRPr="00D120E4" w:rsidRDefault="00B914D3" w:rsidP="00B914D3">
            <w:pPr>
              <w:spacing w:after="120"/>
              <w:rPr>
                <w:rFonts w:asciiTheme="majorBidi" w:hAnsiTheme="majorBidi" w:cstheme="majorBidi"/>
                <w:sz w:val="22"/>
                <w:szCs w:val="22"/>
              </w:rPr>
            </w:pPr>
            <w:r w:rsidRPr="00D120E4">
              <w:rPr>
                <w:rFonts w:asciiTheme="majorBidi" w:hAnsiTheme="majorBidi" w:cstheme="majorBidi"/>
                <w:sz w:val="22"/>
                <w:szCs w:val="22"/>
              </w:rPr>
              <w:t>Адрес: 628406, Российская Федерация, Тюменская область, Ханты-Мансийский автономный округ - Югра, город Сургут, улица Энергостроителей, 23, сооружение 34</w:t>
            </w:r>
          </w:p>
          <w:p w14:paraId="2C3DB892" w14:textId="77777777" w:rsidR="00B759B8" w:rsidRPr="00D120E4" w:rsidRDefault="00B914D3" w:rsidP="00B914D3">
            <w:pPr>
              <w:rPr>
                <w:rFonts w:asciiTheme="majorBidi" w:hAnsiTheme="majorBidi" w:cstheme="majorBidi"/>
                <w:color w:val="000000"/>
                <w:sz w:val="22"/>
                <w:szCs w:val="22"/>
              </w:rPr>
            </w:pPr>
            <w:r w:rsidRPr="00D120E4">
              <w:rPr>
                <w:rFonts w:asciiTheme="majorBidi" w:hAnsiTheme="majorBidi" w:cstheme="majorBidi"/>
                <w:sz w:val="22"/>
                <w:szCs w:val="22"/>
              </w:rPr>
              <w:t>ИНН/КПП 8602067092/ 245902002</w:t>
            </w:r>
          </w:p>
        </w:tc>
      </w:tr>
      <w:tr w:rsidR="00B759B8" w:rsidRPr="00B759B8" w14:paraId="3CF8E5EA" w14:textId="77777777" w:rsidTr="00FE79C1">
        <w:tc>
          <w:tcPr>
            <w:tcW w:w="4643" w:type="dxa"/>
          </w:tcPr>
          <w:p w14:paraId="31069252" w14:textId="77777777" w:rsidR="00B759B8" w:rsidRPr="00D120E4" w:rsidRDefault="00B759B8" w:rsidP="00B759B8">
            <w:pPr>
              <w:ind w:firstLine="567"/>
              <w:jc w:val="both"/>
              <w:rPr>
                <w:rFonts w:asciiTheme="majorBidi" w:hAnsiTheme="majorBidi" w:cstheme="majorBidi"/>
                <w:color w:val="000000"/>
                <w:sz w:val="22"/>
                <w:szCs w:val="22"/>
              </w:rPr>
            </w:pPr>
          </w:p>
          <w:p w14:paraId="642820AA" w14:textId="77777777" w:rsidR="00B759B8" w:rsidRPr="00D120E4" w:rsidRDefault="00B759B8" w:rsidP="00B759B8">
            <w:pPr>
              <w:ind w:firstLine="567"/>
              <w:jc w:val="both"/>
              <w:rPr>
                <w:rFonts w:asciiTheme="majorBidi" w:hAnsiTheme="majorBidi" w:cstheme="majorBidi"/>
                <w:color w:val="000000"/>
                <w:sz w:val="22"/>
                <w:szCs w:val="22"/>
              </w:rPr>
            </w:pPr>
          </w:p>
          <w:p w14:paraId="727A0188" w14:textId="77777777" w:rsidR="00B759B8" w:rsidRPr="00D120E4" w:rsidRDefault="00B759B8" w:rsidP="00B759B8">
            <w:pPr>
              <w:ind w:firstLine="567"/>
              <w:jc w:val="both"/>
              <w:rPr>
                <w:rFonts w:asciiTheme="majorBidi" w:hAnsiTheme="majorBidi" w:cstheme="majorBidi"/>
                <w:color w:val="000000"/>
                <w:sz w:val="22"/>
                <w:szCs w:val="22"/>
              </w:rPr>
            </w:pPr>
          </w:p>
          <w:p w14:paraId="4D99AE33" w14:textId="77777777" w:rsidR="00B759B8" w:rsidRPr="00D120E4" w:rsidRDefault="00B759B8" w:rsidP="00075FB1">
            <w:pPr>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xml:space="preserve">______________ </w:t>
            </w:r>
            <w:r w:rsidR="008949DD" w:rsidRPr="00D120E4">
              <w:rPr>
                <w:rFonts w:asciiTheme="majorBidi" w:hAnsiTheme="majorBidi" w:cstheme="majorBidi"/>
                <w:color w:val="000000"/>
                <w:sz w:val="22"/>
                <w:szCs w:val="22"/>
              </w:rPr>
              <w:t>/</w:t>
            </w:r>
            <w:r w:rsidR="009831D9" w:rsidRPr="00D120E4" w:rsidDel="009831D9">
              <w:rPr>
                <w:rFonts w:asciiTheme="majorBidi" w:hAnsiTheme="majorBidi" w:cstheme="majorBidi"/>
                <w:color w:val="000000"/>
                <w:sz w:val="22"/>
                <w:szCs w:val="22"/>
              </w:rPr>
              <w:t xml:space="preserve"> </w:t>
            </w:r>
            <w:r w:rsidR="00075FB1">
              <w:rPr>
                <w:rFonts w:asciiTheme="majorBidi" w:hAnsiTheme="majorBidi" w:cstheme="majorBidi"/>
                <w:color w:val="000000"/>
                <w:sz w:val="22"/>
                <w:szCs w:val="22"/>
              </w:rPr>
              <w:t xml:space="preserve">                </w:t>
            </w:r>
            <w:r w:rsidR="008949DD" w:rsidRPr="00D120E4">
              <w:rPr>
                <w:rFonts w:asciiTheme="majorBidi" w:hAnsiTheme="majorBidi" w:cstheme="majorBidi"/>
                <w:color w:val="000000"/>
                <w:sz w:val="22"/>
                <w:szCs w:val="22"/>
              </w:rPr>
              <w:t>/</w:t>
            </w:r>
            <w:r w:rsidR="00895AAC">
              <w:rPr>
                <w:rFonts w:asciiTheme="majorBidi" w:hAnsiTheme="majorBidi" w:cstheme="majorBidi"/>
                <w:color w:val="000000"/>
                <w:sz w:val="22"/>
                <w:szCs w:val="22"/>
              </w:rPr>
              <w:t xml:space="preserve">         </w:t>
            </w:r>
          </w:p>
          <w:p w14:paraId="1BBCB4AB" w14:textId="77777777" w:rsidR="00B759B8" w:rsidRPr="00D120E4" w:rsidRDefault="00B759B8" w:rsidP="00B759B8">
            <w:pPr>
              <w:ind w:firstLine="567"/>
              <w:jc w:val="both"/>
              <w:rPr>
                <w:rFonts w:asciiTheme="majorBidi" w:hAnsiTheme="majorBidi" w:cstheme="majorBidi"/>
                <w:color w:val="000000"/>
                <w:sz w:val="22"/>
                <w:szCs w:val="22"/>
              </w:rPr>
            </w:pPr>
          </w:p>
        </w:tc>
        <w:tc>
          <w:tcPr>
            <w:tcW w:w="4643" w:type="dxa"/>
          </w:tcPr>
          <w:p w14:paraId="316BCB4E" w14:textId="77777777" w:rsidR="00B759B8" w:rsidRPr="00D120E4" w:rsidRDefault="00B759B8" w:rsidP="00B759B8">
            <w:pPr>
              <w:ind w:firstLine="567"/>
              <w:jc w:val="both"/>
              <w:rPr>
                <w:rFonts w:asciiTheme="majorBidi" w:hAnsiTheme="majorBidi" w:cstheme="majorBidi"/>
                <w:color w:val="000000"/>
                <w:sz w:val="22"/>
                <w:szCs w:val="22"/>
              </w:rPr>
            </w:pPr>
          </w:p>
          <w:p w14:paraId="0F63383F" w14:textId="77777777" w:rsidR="00B759B8" w:rsidRPr="00D120E4" w:rsidRDefault="00B759B8" w:rsidP="00B759B8">
            <w:pPr>
              <w:ind w:firstLine="567"/>
              <w:jc w:val="both"/>
              <w:rPr>
                <w:rFonts w:asciiTheme="majorBidi" w:hAnsiTheme="majorBidi" w:cstheme="majorBidi"/>
                <w:color w:val="000000"/>
                <w:sz w:val="22"/>
                <w:szCs w:val="22"/>
              </w:rPr>
            </w:pPr>
          </w:p>
          <w:p w14:paraId="6C71723F" w14:textId="77777777" w:rsidR="00B759B8" w:rsidRPr="00D120E4" w:rsidRDefault="00B759B8" w:rsidP="00B759B8">
            <w:pPr>
              <w:ind w:firstLine="567"/>
              <w:jc w:val="both"/>
              <w:rPr>
                <w:rFonts w:asciiTheme="majorBidi" w:hAnsiTheme="majorBidi" w:cstheme="majorBidi"/>
                <w:color w:val="000000"/>
                <w:sz w:val="22"/>
                <w:szCs w:val="22"/>
              </w:rPr>
            </w:pPr>
          </w:p>
          <w:p w14:paraId="5738BEEA" w14:textId="5CBDCAE6" w:rsidR="00B759B8" w:rsidRPr="00D120E4" w:rsidRDefault="00B759B8" w:rsidP="00EF2E01">
            <w:pPr>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xml:space="preserve">_____________ </w:t>
            </w:r>
            <w:r w:rsidR="008949DD" w:rsidRPr="00D120E4">
              <w:rPr>
                <w:rFonts w:asciiTheme="majorBidi" w:hAnsiTheme="majorBidi" w:cstheme="majorBidi"/>
                <w:color w:val="000000"/>
                <w:sz w:val="22"/>
                <w:szCs w:val="22"/>
              </w:rPr>
              <w:t>/</w:t>
            </w:r>
            <w:r w:rsidR="00EF2E01">
              <w:rPr>
                <w:rFonts w:asciiTheme="majorBidi" w:hAnsiTheme="majorBidi" w:cstheme="majorBidi"/>
                <w:color w:val="000000"/>
                <w:sz w:val="22"/>
                <w:szCs w:val="22"/>
              </w:rPr>
              <w:t>_______________</w:t>
            </w:r>
            <w:r w:rsidR="008949DD" w:rsidRPr="00D120E4">
              <w:rPr>
                <w:rFonts w:asciiTheme="majorBidi" w:hAnsiTheme="majorBidi" w:cstheme="majorBidi"/>
                <w:color w:val="000000"/>
                <w:sz w:val="22"/>
                <w:szCs w:val="22"/>
              </w:rPr>
              <w:t>/</w:t>
            </w:r>
          </w:p>
          <w:p w14:paraId="370103BB" w14:textId="77777777" w:rsidR="00B759B8" w:rsidRPr="00D120E4" w:rsidRDefault="00B759B8" w:rsidP="00B759B8">
            <w:pPr>
              <w:jc w:val="both"/>
              <w:rPr>
                <w:rFonts w:asciiTheme="majorBidi" w:hAnsiTheme="majorBidi" w:cstheme="majorBidi"/>
                <w:color w:val="000000"/>
                <w:sz w:val="22"/>
                <w:szCs w:val="22"/>
              </w:rPr>
            </w:pPr>
          </w:p>
        </w:tc>
      </w:tr>
    </w:tbl>
    <w:p w14:paraId="339918B3" w14:textId="77777777" w:rsidR="00B759B8" w:rsidRPr="008C48BF" w:rsidRDefault="00B759B8" w:rsidP="00C06900">
      <w:pPr>
        <w:ind w:firstLine="567"/>
        <w:rPr>
          <w:rFonts w:ascii="Verdana" w:hAnsi="Verdana"/>
          <w:color w:val="000000"/>
          <w:sz w:val="22"/>
          <w:szCs w:val="22"/>
        </w:rPr>
      </w:pPr>
    </w:p>
    <w:sectPr w:rsidR="00B759B8" w:rsidRPr="008C48BF" w:rsidSect="00F57E31">
      <w:headerReference w:type="even" r:id="rId12"/>
      <w:headerReference w:type="default" r:id="rId13"/>
      <w:footerReference w:type="first" r:id="rId14"/>
      <w:pgSz w:w="11906" w:h="16838" w:code="9"/>
      <w:pgMar w:top="1134" w:right="851" w:bottom="851" w:left="1701" w:header="510" w:footer="51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864ABE" w14:textId="77777777" w:rsidR="004915E5" w:rsidRDefault="004915E5">
      <w:r>
        <w:separator/>
      </w:r>
    </w:p>
  </w:endnote>
  <w:endnote w:type="continuationSeparator" w:id="0">
    <w:p w14:paraId="406C4B1B" w14:textId="77777777" w:rsidR="004915E5" w:rsidRDefault="004915E5">
      <w:r>
        <w:continuationSeparator/>
      </w:r>
    </w:p>
  </w:endnote>
  <w:endnote w:type="continuationNotice" w:id="1">
    <w:p w14:paraId="70EEB77D" w14:textId="77777777" w:rsidR="004915E5" w:rsidRDefault="004915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6EB366" w14:textId="77777777" w:rsidR="001B532A" w:rsidRDefault="001B532A">
    <w:pPr>
      <w:pStyle w:val="aa"/>
      <w:jc w:val="center"/>
    </w:pPr>
  </w:p>
  <w:p w14:paraId="7EE52CE3" w14:textId="77777777" w:rsidR="001B532A" w:rsidRDefault="001B532A">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A1C3E4" w14:textId="77777777" w:rsidR="004915E5" w:rsidRDefault="004915E5">
      <w:r>
        <w:separator/>
      </w:r>
    </w:p>
  </w:footnote>
  <w:footnote w:type="continuationSeparator" w:id="0">
    <w:p w14:paraId="7C4AD21F" w14:textId="77777777" w:rsidR="004915E5" w:rsidRDefault="004915E5">
      <w:r>
        <w:continuationSeparator/>
      </w:r>
    </w:p>
  </w:footnote>
  <w:footnote w:type="continuationNotice" w:id="1">
    <w:p w14:paraId="0D4222D9" w14:textId="77777777" w:rsidR="004915E5" w:rsidRDefault="004915E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32C91" w14:textId="77777777" w:rsidR="001B532A" w:rsidRDefault="001B532A">
    <w:pPr>
      <w:pStyle w:val="a8"/>
      <w:framePr w:wrap="around" w:vAnchor="text" w:hAnchor="margin" w:y="1"/>
      <w:rPr>
        <w:rStyle w:val="ac"/>
      </w:rPr>
    </w:pPr>
    <w:r>
      <w:rPr>
        <w:rStyle w:val="ac"/>
      </w:rPr>
      <w:fldChar w:fldCharType="begin"/>
    </w:r>
    <w:r>
      <w:rPr>
        <w:rStyle w:val="ac"/>
      </w:rPr>
      <w:instrText xml:space="preserve">PAGE  </w:instrText>
    </w:r>
    <w:r>
      <w:rPr>
        <w:rStyle w:val="ac"/>
      </w:rPr>
      <w:fldChar w:fldCharType="end"/>
    </w:r>
  </w:p>
  <w:p w14:paraId="363187F9" w14:textId="77777777" w:rsidR="001B532A" w:rsidRDefault="001B532A">
    <w:pPr>
      <w:pStyle w:val="a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150FB" w14:textId="77777777" w:rsidR="001B532A" w:rsidRDefault="001B532A" w:rsidP="00157AE0">
    <w:pPr>
      <w:pStyle w:val="a8"/>
      <w:framePr w:wrap="around" w:vAnchor="text" w:hAnchor="margin" w:y="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866FC"/>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6367C03"/>
    <w:multiLevelType w:val="multilevel"/>
    <w:tmpl w:val="193085E0"/>
    <w:lvl w:ilvl="0">
      <w:start w:val="1"/>
      <w:numFmt w:val="decimal"/>
      <w:lvlText w:val="9.%1."/>
      <w:lvlJc w:val="left"/>
      <w:pPr>
        <w:tabs>
          <w:tab w:val="num" w:pos="600"/>
        </w:tabs>
        <w:ind w:left="600" w:hanging="600"/>
      </w:pPr>
      <w:rPr>
        <w:rFonts w:hint="default"/>
        <w:b w:val="0"/>
      </w:rPr>
    </w:lvl>
    <w:lvl w:ilvl="1">
      <w:start w:val="1"/>
      <w:numFmt w:val="decimal"/>
      <w:lvlText w:val="%1.%2."/>
      <w:lvlJc w:val="left"/>
      <w:pPr>
        <w:tabs>
          <w:tab w:val="num" w:pos="33"/>
        </w:tabs>
        <w:ind w:left="33" w:hanging="600"/>
      </w:pPr>
      <w:rPr>
        <w:rFonts w:hint="default"/>
      </w:rPr>
    </w:lvl>
    <w:lvl w:ilvl="2">
      <w:start w:val="1"/>
      <w:numFmt w:val="decimal"/>
      <w:lvlText w:val="9.11.%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2" w15:restartNumberingAfterBreak="0">
    <w:nsid w:val="0F776BCD"/>
    <w:multiLevelType w:val="hybridMultilevel"/>
    <w:tmpl w:val="BA62BE74"/>
    <w:lvl w:ilvl="0" w:tplc="29BA0F2A">
      <w:start w:val="1"/>
      <w:numFmt w:val="decimal"/>
      <w:lvlText w:val="9.1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15742A0F"/>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8687E40"/>
    <w:multiLevelType w:val="multilevel"/>
    <w:tmpl w:val="C3263CE0"/>
    <w:lvl w:ilvl="0">
      <w:start w:val="2"/>
      <w:numFmt w:val="decimal"/>
      <w:lvlText w:val="%1."/>
      <w:lvlJc w:val="left"/>
      <w:pPr>
        <w:ind w:left="675" w:hanging="675"/>
      </w:pPr>
      <w:rPr>
        <w:rFonts w:hint="default"/>
      </w:rPr>
    </w:lvl>
    <w:lvl w:ilvl="1">
      <w:start w:val="2"/>
      <w:numFmt w:val="decimal"/>
      <w:lvlText w:val="%1.%2."/>
      <w:lvlJc w:val="left"/>
      <w:pPr>
        <w:ind w:left="1071" w:hanging="720"/>
      </w:pPr>
      <w:rPr>
        <w:rFonts w:hint="default"/>
      </w:rPr>
    </w:lvl>
    <w:lvl w:ilvl="2">
      <w:start w:val="1"/>
      <w:numFmt w:val="decimal"/>
      <w:lvlText w:val="%1.%2.%3."/>
      <w:lvlJc w:val="left"/>
      <w:pPr>
        <w:ind w:left="1782" w:hanging="1080"/>
      </w:pPr>
      <w:rPr>
        <w:rFonts w:hint="default"/>
      </w:rPr>
    </w:lvl>
    <w:lvl w:ilvl="3">
      <w:start w:val="1"/>
      <w:numFmt w:val="decimal"/>
      <w:lvlText w:val="%1.%2.%3.%4."/>
      <w:lvlJc w:val="left"/>
      <w:pPr>
        <w:ind w:left="2133" w:hanging="1080"/>
      </w:pPr>
      <w:rPr>
        <w:rFonts w:hint="default"/>
      </w:rPr>
    </w:lvl>
    <w:lvl w:ilvl="4">
      <w:start w:val="1"/>
      <w:numFmt w:val="decimal"/>
      <w:lvlText w:val="%1.%2.%3.%4.%5."/>
      <w:lvlJc w:val="left"/>
      <w:pPr>
        <w:ind w:left="2844" w:hanging="1440"/>
      </w:pPr>
      <w:rPr>
        <w:rFonts w:hint="default"/>
      </w:rPr>
    </w:lvl>
    <w:lvl w:ilvl="5">
      <w:start w:val="1"/>
      <w:numFmt w:val="decimal"/>
      <w:lvlText w:val="%1.%2.%3.%4.%5.%6."/>
      <w:lvlJc w:val="left"/>
      <w:pPr>
        <w:ind w:left="3555" w:hanging="1800"/>
      </w:pPr>
      <w:rPr>
        <w:rFonts w:hint="default"/>
      </w:rPr>
    </w:lvl>
    <w:lvl w:ilvl="6">
      <w:start w:val="1"/>
      <w:numFmt w:val="decimal"/>
      <w:lvlText w:val="%1.%2.%3.%4.%5.%6.%7."/>
      <w:lvlJc w:val="left"/>
      <w:pPr>
        <w:ind w:left="4266" w:hanging="2160"/>
      </w:pPr>
      <w:rPr>
        <w:rFonts w:hint="default"/>
      </w:rPr>
    </w:lvl>
    <w:lvl w:ilvl="7">
      <w:start w:val="1"/>
      <w:numFmt w:val="decimal"/>
      <w:lvlText w:val="%1.%2.%3.%4.%5.%6.%7.%8."/>
      <w:lvlJc w:val="left"/>
      <w:pPr>
        <w:ind w:left="4617" w:hanging="2160"/>
      </w:pPr>
      <w:rPr>
        <w:rFonts w:hint="default"/>
      </w:rPr>
    </w:lvl>
    <w:lvl w:ilvl="8">
      <w:start w:val="1"/>
      <w:numFmt w:val="decimal"/>
      <w:lvlText w:val="%1.%2.%3.%4.%5.%6.%7.%8.%9."/>
      <w:lvlJc w:val="left"/>
      <w:pPr>
        <w:ind w:left="5328" w:hanging="2520"/>
      </w:pPr>
      <w:rPr>
        <w:rFonts w:hint="default"/>
      </w:rPr>
    </w:lvl>
  </w:abstractNum>
  <w:abstractNum w:abstractNumId="5" w15:restartNumberingAfterBreak="0">
    <w:nsid w:val="229C7020"/>
    <w:multiLevelType w:val="singleLevel"/>
    <w:tmpl w:val="888C0BC4"/>
    <w:lvl w:ilvl="0">
      <w:start w:val="2"/>
      <w:numFmt w:val="bullet"/>
      <w:lvlText w:val="-"/>
      <w:lvlJc w:val="left"/>
      <w:pPr>
        <w:tabs>
          <w:tab w:val="num" w:pos="786"/>
        </w:tabs>
        <w:ind w:left="786" w:hanging="360"/>
      </w:pPr>
      <w:rPr>
        <w:rFonts w:hint="default"/>
      </w:rPr>
    </w:lvl>
  </w:abstractNum>
  <w:abstractNum w:abstractNumId="6" w15:restartNumberingAfterBreak="0">
    <w:nsid w:val="291E2F24"/>
    <w:multiLevelType w:val="multilevel"/>
    <w:tmpl w:val="3E34D8B4"/>
    <w:lvl w:ilvl="0">
      <w:start w:val="2"/>
      <w:numFmt w:val="decimal"/>
      <w:lvlText w:val="%1."/>
      <w:lvlJc w:val="left"/>
      <w:pPr>
        <w:ind w:left="675" w:hanging="675"/>
      </w:pPr>
      <w:rPr>
        <w:rFonts w:hint="default"/>
      </w:rPr>
    </w:lvl>
    <w:lvl w:ilvl="1">
      <w:start w:val="2"/>
      <w:numFmt w:val="decimal"/>
      <w:lvlText w:val="%1.%2."/>
      <w:lvlJc w:val="left"/>
      <w:pPr>
        <w:ind w:left="1071" w:hanging="720"/>
      </w:pPr>
      <w:rPr>
        <w:rFonts w:hint="default"/>
      </w:rPr>
    </w:lvl>
    <w:lvl w:ilvl="2">
      <w:start w:val="1"/>
      <w:numFmt w:val="decimal"/>
      <w:lvlText w:val="%1.%2.%3."/>
      <w:lvlJc w:val="left"/>
      <w:pPr>
        <w:ind w:left="2215" w:hanging="1080"/>
      </w:pPr>
      <w:rPr>
        <w:rFonts w:hint="default"/>
        <w:i w:val="0"/>
      </w:rPr>
    </w:lvl>
    <w:lvl w:ilvl="3">
      <w:start w:val="1"/>
      <w:numFmt w:val="decimal"/>
      <w:lvlText w:val="%1.%2.%3.%4."/>
      <w:lvlJc w:val="left"/>
      <w:pPr>
        <w:ind w:left="2133" w:hanging="1080"/>
      </w:pPr>
      <w:rPr>
        <w:rFonts w:hint="default"/>
      </w:rPr>
    </w:lvl>
    <w:lvl w:ilvl="4">
      <w:start w:val="1"/>
      <w:numFmt w:val="decimal"/>
      <w:lvlText w:val="%1.%2.%3.%4.%5."/>
      <w:lvlJc w:val="left"/>
      <w:pPr>
        <w:ind w:left="2844" w:hanging="1440"/>
      </w:pPr>
      <w:rPr>
        <w:rFonts w:hint="default"/>
      </w:rPr>
    </w:lvl>
    <w:lvl w:ilvl="5">
      <w:start w:val="1"/>
      <w:numFmt w:val="decimal"/>
      <w:lvlText w:val="%1.%2.%3.%4.%5.%6."/>
      <w:lvlJc w:val="left"/>
      <w:pPr>
        <w:ind w:left="3555" w:hanging="1800"/>
      </w:pPr>
      <w:rPr>
        <w:rFonts w:hint="default"/>
      </w:rPr>
    </w:lvl>
    <w:lvl w:ilvl="6">
      <w:start w:val="1"/>
      <w:numFmt w:val="decimal"/>
      <w:lvlText w:val="%1.%2.%3.%4.%5.%6.%7."/>
      <w:lvlJc w:val="left"/>
      <w:pPr>
        <w:ind w:left="4266" w:hanging="2160"/>
      </w:pPr>
      <w:rPr>
        <w:rFonts w:hint="default"/>
      </w:rPr>
    </w:lvl>
    <w:lvl w:ilvl="7">
      <w:start w:val="1"/>
      <w:numFmt w:val="decimal"/>
      <w:lvlText w:val="%1.%2.%3.%4.%5.%6.%7.%8."/>
      <w:lvlJc w:val="left"/>
      <w:pPr>
        <w:ind w:left="4617" w:hanging="2160"/>
      </w:pPr>
      <w:rPr>
        <w:rFonts w:hint="default"/>
      </w:rPr>
    </w:lvl>
    <w:lvl w:ilvl="8">
      <w:start w:val="1"/>
      <w:numFmt w:val="decimal"/>
      <w:lvlText w:val="%1.%2.%3.%4.%5.%6.%7.%8.%9."/>
      <w:lvlJc w:val="left"/>
      <w:pPr>
        <w:ind w:left="5328" w:hanging="2520"/>
      </w:pPr>
      <w:rPr>
        <w:rFonts w:hint="default"/>
      </w:rPr>
    </w:lvl>
  </w:abstractNum>
  <w:abstractNum w:abstractNumId="7" w15:restartNumberingAfterBreak="0">
    <w:nsid w:val="2C270F73"/>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33370DC6"/>
    <w:multiLevelType w:val="multilevel"/>
    <w:tmpl w:val="147ACBB6"/>
    <w:lvl w:ilvl="0">
      <w:start w:val="1"/>
      <w:numFmt w:val="bullet"/>
      <w:lvlText w:val=""/>
      <w:lvlJc w:val="left"/>
      <w:pPr>
        <w:ind w:left="360" w:hanging="360"/>
      </w:pPr>
      <w:rPr>
        <w:rFonts w:ascii="Symbol" w:hAnsi="Symbol" w:hint="default"/>
      </w:rPr>
    </w:lvl>
    <w:lvl w:ilvl="1">
      <w:start w:val="1"/>
      <w:numFmt w:val="decimal"/>
      <w:lvlText w:val="%1.%2."/>
      <w:lvlJc w:val="left"/>
      <w:pPr>
        <w:ind w:left="43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7AC1334"/>
    <w:multiLevelType w:val="hybridMultilevel"/>
    <w:tmpl w:val="C8F61B50"/>
    <w:lvl w:ilvl="0" w:tplc="7A80E6EE">
      <w:start w:val="1"/>
      <w:numFmt w:val="decimal"/>
      <w:lvlText w:val="4.%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15:restartNumberingAfterBreak="0">
    <w:nsid w:val="3CF37E88"/>
    <w:multiLevelType w:val="hybridMultilevel"/>
    <w:tmpl w:val="E72AC740"/>
    <w:lvl w:ilvl="0" w:tplc="29BA0F2A">
      <w:start w:val="1"/>
      <w:numFmt w:val="decimal"/>
      <w:lvlText w:val="9.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0926A6B"/>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C64582F"/>
    <w:multiLevelType w:val="multilevel"/>
    <w:tmpl w:val="79BC9C94"/>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207"/>
        </w:tabs>
        <w:ind w:left="-207" w:hanging="36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13" w15:restartNumberingAfterBreak="0">
    <w:nsid w:val="4CAF1DDD"/>
    <w:multiLevelType w:val="hybridMultilevel"/>
    <w:tmpl w:val="63262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7E09A0"/>
    <w:multiLevelType w:val="multilevel"/>
    <w:tmpl w:val="CF7C411E"/>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33"/>
        </w:tabs>
        <w:ind w:left="33" w:hanging="60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15" w15:restartNumberingAfterBreak="0">
    <w:nsid w:val="4ED44E60"/>
    <w:multiLevelType w:val="hybridMultilevel"/>
    <w:tmpl w:val="12AC8D90"/>
    <w:lvl w:ilvl="0" w:tplc="29BA0F2A">
      <w:start w:val="1"/>
      <w:numFmt w:val="decimal"/>
      <w:lvlText w:val="9.1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4F5D70A8"/>
    <w:multiLevelType w:val="hybridMultilevel"/>
    <w:tmpl w:val="DF181C2A"/>
    <w:lvl w:ilvl="0" w:tplc="EB9EA3A6">
      <w:start w:val="1"/>
      <w:numFmt w:val="decimal"/>
      <w:lvlText w:val="9.%1."/>
      <w:lvlJc w:val="left"/>
      <w:pPr>
        <w:ind w:left="1920" w:hanging="360"/>
      </w:pPr>
      <w:rPr>
        <w:rFonts w:hint="default"/>
        <w:b w:val="0"/>
      </w:rPr>
    </w:lvl>
    <w:lvl w:ilvl="1" w:tplc="77068B5E">
      <w:start w:val="1"/>
      <w:numFmt w:val="decimal"/>
      <w:lvlText w:val="9.7.%2."/>
      <w:lvlJc w:val="left"/>
      <w:pPr>
        <w:ind w:left="2629"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5E3B4D5E"/>
    <w:multiLevelType w:val="multilevel"/>
    <w:tmpl w:val="CF5EDB12"/>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257"/>
        </w:tabs>
        <w:ind w:left="257"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29"/>
        </w:tabs>
        <w:ind w:left="-129" w:hanging="720"/>
      </w:pPr>
      <w:rPr>
        <w:rFonts w:hint="default"/>
      </w:rPr>
    </w:lvl>
    <w:lvl w:ilvl="4">
      <w:start w:val="1"/>
      <w:numFmt w:val="decimal"/>
      <w:lvlText w:val="%1.%2.%3.%4.%5."/>
      <w:lvlJc w:val="left"/>
      <w:pPr>
        <w:tabs>
          <w:tab w:val="num" w:pos="-52"/>
        </w:tabs>
        <w:ind w:left="-52" w:hanging="1080"/>
      </w:pPr>
      <w:rPr>
        <w:rFonts w:hint="default"/>
      </w:rPr>
    </w:lvl>
    <w:lvl w:ilvl="5">
      <w:start w:val="1"/>
      <w:numFmt w:val="decimal"/>
      <w:lvlText w:val="%1.%2.%3.%4.%5.%6."/>
      <w:lvlJc w:val="left"/>
      <w:pPr>
        <w:tabs>
          <w:tab w:val="num" w:pos="-335"/>
        </w:tabs>
        <w:ind w:left="-335" w:hanging="1080"/>
      </w:pPr>
      <w:rPr>
        <w:rFonts w:hint="default"/>
      </w:rPr>
    </w:lvl>
    <w:lvl w:ilvl="6">
      <w:start w:val="1"/>
      <w:numFmt w:val="decimal"/>
      <w:lvlText w:val="%1.%2.%3.%4.%5.%6.%7."/>
      <w:lvlJc w:val="left"/>
      <w:pPr>
        <w:tabs>
          <w:tab w:val="num" w:pos="-258"/>
        </w:tabs>
        <w:ind w:left="-258" w:hanging="1440"/>
      </w:pPr>
      <w:rPr>
        <w:rFonts w:hint="default"/>
      </w:rPr>
    </w:lvl>
    <w:lvl w:ilvl="7">
      <w:start w:val="1"/>
      <w:numFmt w:val="decimal"/>
      <w:lvlText w:val="%1.%2.%3.%4.%5.%6.%7.%8."/>
      <w:lvlJc w:val="left"/>
      <w:pPr>
        <w:tabs>
          <w:tab w:val="num" w:pos="-541"/>
        </w:tabs>
        <w:ind w:left="-541" w:hanging="1440"/>
      </w:pPr>
      <w:rPr>
        <w:rFonts w:hint="default"/>
      </w:rPr>
    </w:lvl>
    <w:lvl w:ilvl="8">
      <w:start w:val="1"/>
      <w:numFmt w:val="decimal"/>
      <w:lvlText w:val="%1.%2.%3.%4.%5.%6.%7.%8.%9."/>
      <w:lvlJc w:val="left"/>
      <w:pPr>
        <w:tabs>
          <w:tab w:val="num" w:pos="-464"/>
        </w:tabs>
        <w:ind w:left="-464" w:hanging="1800"/>
      </w:pPr>
      <w:rPr>
        <w:rFonts w:hint="default"/>
      </w:rPr>
    </w:lvl>
  </w:abstractNum>
  <w:abstractNum w:abstractNumId="18" w15:restartNumberingAfterBreak="0">
    <w:nsid w:val="602356E3"/>
    <w:multiLevelType w:val="multilevel"/>
    <w:tmpl w:val="1F6E4652"/>
    <w:lvl w:ilvl="0">
      <w:start w:val="5"/>
      <w:numFmt w:val="decimal"/>
      <w:lvlText w:val="%1."/>
      <w:lvlJc w:val="left"/>
      <w:pPr>
        <w:tabs>
          <w:tab w:val="num" w:pos="450"/>
        </w:tabs>
        <w:ind w:left="450" w:hanging="450"/>
      </w:pPr>
      <w:rPr>
        <w:rFonts w:hint="default"/>
      </w:rPr>
    </w:lvl>
    <w:lvl w:ilvl="1">
      <w:start w:val="3"/>
      <w:numFmt w:val="decimal"/>
      <w:lvlText w:val="%1.%2."/>
      <w:lvlJc w:val="left"/>
      <w:pPr>
        <w:tabs>
          <w:tab w:val="num" w:pos="-117"/>
        </w:tabs>
        <w:ind w:left="-117" w:hanging="45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2322"/>
        </w:tabs>
        <w:ind w:left="-2322" w:hanging="108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3096"/>
        </w:tabs>
        <w:ind w:left="-3096" w:hanging="1440"/>
      </w:pPr>
      <w:rPr>
        <w:rFonts w:hint="default"/>
      </w:rPr>
    </w:lvl>
  </w:abstractNum>
  <w:abstractNum w:abstractNumId="19" w15:restartNumberingAfterBreak="0">
    <w:nsid w:val="632B378E"/>
    <w:multiLevelType w:val="hybridMultilevel"/>
    <w:tmpl w:val="B79C59FA"/>
    <w:lvl w:ilvl="0" w:tplc="4BB4C800">
      <w:start w:val="1"/>
      <w:numFmt w:val="decimal"/>
      <w:lvlText w:val="12.%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64804FE6"/>
    <w:multiLevelType w:val="hybridMultilevel"/>
    <w:tmpl w:val="CB8404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5F66DE1"/>
    <w:multiLevelType w:val="hybridMultilevel"/>
    <w:tmpl w:val="2A82161C"/>
    <w:lvl w:ilvl="0" w:tplc="E41C823C">
      <w:numFmt w:val="bullet"/>
      <w:lvlText w:val="-"/>
      <w:lvlJc w:val="left"/>
      <w:pPr>
        <w:tabs>
          <w:tab w:val="num" w:pos="1110"/>
        </w:tabs>
        <w:ind w:left="111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1E3354"/>
    <w:multiLevelType w:val="multilevel"/>
    <w:tmpl w:val="6EAAD3E2"/>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742"/>
        </w:tabs>
        <w:ind w:left="742" w:hanging="60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23" w15:restartNumberingAfterBreak="0">
    <w:nsid w:val="6AFF01BF"/>
    <w:multiLevelType w:val="multilevel"/>
    <w:tmpl w:val="5D3E803E"/>
    <w:lvl w:ilvl="0">
      <w:start w:val="1"/>
      <w:numFmt w:val="decimal"/>
      <w:lvlText w:val="2.1.%1."/>
      <w:lvlJc w:val="left"/>
      <w:pPr>
        <w:tabs>
          <w:tab w:val="num" w:pos="600"/>
        </w:tabs>
        <w:ind w:left="600" w:hanging="600"/>
      </w:pPr>
      <w:rPr>
        <w:rFonts w:hint="default"/>
      </w:rPr>
    </w:lvl>
    <w:lvl w:ilvl="1">
      <w:start w:val="1"/>
      <w:numFmt w:val="decimal"/>
      <w:lvlText w:val="%1.%2."/>
      <w:lvlJc w:val="left"/>
      <w:pPr>
        <w:tabs>
          <w:tab w:val="num" w:pos="33"/>
        </w:tabs>
        <w:ind w:left="33" w:hanging="60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24" w15:restartNumberingAfterBreak="0">
    <w:nsid w:val="6B9621B5"/>
    <w:multiLevelType w:val="hybridMultilevel"/>
    <w:tmpl w:val="85EACA3C"/>
    <w:lvl w:ilvl="0" w:tplc="3A9CFE68">
      <w:start w:val="1"/>
      <w:numFmt w:val="bullet"/>
      <w:lvlText w:val="­"/>
      <w:lvlJc w:val="left"/>
      <w:pPr>
        <w:ind w:left="1605" w:hanging="360"/>
      </w:pPr>
      <w:rPr>
        <w:rFonts w:ascii="Calibri" w:hAnsi="Calibri" w:hint="default"/>
      </w:rPr>
    </w:lvl>
    <w:lvl w:ilvl="1" w:tplc="04090003">
      <w:start w:val="1"/>
      <w:numFmt w:val="bullet"/>
      <w:lvlText w:val="o"/>
      <w:lvlJc w:val="left"/>
      <w:pPr>
        <w:ind w:left="2325" w:hanging="360"/>
      </w:pPr>
      <w:rPr>
        <w:rFonts w:ascii="Courier New" w:hAnsi="Courier New" w:cs="Times New Roman" w:hint="default"/>
      </w:rPr>
    </w:lvl>
    <w:lvl w:ilvl="2" w:tplc="04090005">
      <w:start w:val="1"/>
      <w:numFmt w:val="bullet"/>
      <w:lvlText w:val=""/>
      <w:lvlJc w:val="left"/>
      <w:pPr>
        <w:ind w:left="3045" w:hanging="360"/>
      </w:pPr>
      <w:rPr>
        <w:rFonts w:ascii="Wingdings" w:hAnsi="Wingdings" w:hint="default"/>
      </w:rPr>
    </w:lvl>
    <w:lvl w:ilvl="3" w:tplc="04090001">
      <w:start w:val="1"/>
      <w:numFmt w:val="bullet"/>
      <w:lvlText w:val=""/>
      <w:lvlJc w:val="left"/>
      <w:pPr>
        <w:ind w:left="3765" w:hanging="360"/>
      </w:pPr>
      <w:rPr>
        <w:rFonts w:ascii="Symbol" w:hAnsi="Symbol" w:hint="default"/>
      </w:rPr>
    </w:lvl>
    <w:lvl w:ilvl="4" w:tplc="04090003">
      <w:start w:val="1"/>
      <w:numFmt w:val="bullet"/>
      <w:lvlText w:val="o"/>
      <w:lvlJc w:val="left"/>
      <w:pPr>
        <w:ind w:left="4485" w:hanging="360"/>
      </w:pPr>
      <w:rPr>
        <w:rFonts w:ascii="Courier New" w:hAnsi="Courier New" w:cs="Times New Roman" w:hint="default"/>
      </w:rPr>
    </w:lvl>
    <w:lvl w:ilvl="5" w:tplc="04090005">
      <w:start w:val="1"/>
      <w:numFmt w:val="bullet"/>
      <w:lvlText w:val=""/>
      <w:lvlJc w:val="left"/>
      <w:pPr>
        <w:ind w:left="5205" w:hanging="360"/>
      </w:pPr>
      <w:rPr>
        <w:rFonts w:ascii="Wingdings" w:hAnsi="Wingdings" w:hint="default"/>
      </w:rPr>
    </w:lvl>
    <w:lvl w:ilvl="6" w:tplc="04090001">
      <w:start w:val="1"/>
      <w:numFmt w:val="bullet"/>
      <w:lvlText w:val=""/>
      <w:lvlJc w:val="left"/>
      <w:pPr>
        <w:ind w:left="5925" w:hanging="360"/>
      </w:pPr>
      <w:rPr>
        <w:rFonts w:ascii="Symbol" w:hAnsi="Symbol" w:hint="default"/>
      </w:rPr>
    </w:lvl>
    <w:lvl w:ilvl="7" w:tplc="04090003">
      <w:start w:val="1"/>
      <w:numFmt w:val="bullet"/>
      <w:lvlText w:val="o"/>
      <w:lvlJc w:val="left"/>
      <w:pPr>
        <w:ind w:left="6645" w:hanging="360"/>
      </w:pPr>
      <w:rPr>
        <w:rFonts w:ascii="Courier New" w:hAnsi="Courier New" w:cs="Times New Roman" w:hint="default"/>
      </w:rPr>
    </w:lvl>
    <w:lvl w:ilvl="8" w:tplc="04090005">
      <w:start w:val="1"/>
      <w:numFmt w:val="bullet"/>
      <w:lvlText w:val=""/>
      <w:lvlJc w:val="left"/>
      <w:pPr>
        <w:ind w:left="7365" w:hanging="360"/>
      </w:pPr>
      <w:rPr>
        <w:rFonts w:ascii="Wingdings" w:hAnsi="Wingdings" w:hint="default"/>
      </w:rPr>
    </w:lvl>
  </w:abstractNum>
  <w:num w:numId="1">
    <w:abstractNumId w:val="22"/>
  </w:num>
  <w:num w:numId="2">
    <w:abstractNumId w:val="5"/>
  </w:num>
  <w:num w:numId="3">
    <w:abstractNumId w:val="12"/>
  </w:num>
  <w:num w:numId="4">
    <w:abstractNumId w:val="17"/>
  </w:num>
  <w:num w:numId="5">
    <w:abstractNumId w:val="18"/>
  </w:num>
  <w:num w:numId="6">
    <w:abstractNumId w:val="8"/>
  </w:num>
  <w:num w:numId="7">
    <w:abstractNumId w:val="6"/>
  </w:num>
  <w:num w:numId="8">
    <w:abstractNumId w:val="4"/>
  </w:num>
  <w:num w:numId="9">
    <w:abstractNumId w:val="0"/>
  </w:num>
  <w:num w:numId="10">
    <w:abstractNumId w:val="11"/>
  </w:num>
  <w:num w:numId="11">
    <w:abstractNumId w:val="7"/>
  </w:num>
  <w:num w:numId="12">
    <w:abstractNumId w:val="3"/>
  </w:num>
  <w:num w:numId="13">
    <w:abstractNumId w:val="24"/>
  </w:num>
  <w:num w:numId="14">
    <w:abstractNumId w:val="14"/>
  </w:num>
  <w:num w:numId="15">
    <w:abstractNumId w:val="20"/>
  </w:num>
  <w:num w:numId="16">
    <w:abstractNumId w:val="13"/>
  </w:num>
  <w:num w:numId="17">
    <w:abstractNumId w:val="16"/>
  </w:num>
  <w:num w:numId="18">
    <w:abstractNumId w:val="19"/>
  </w:num>
  <w:num w:numId="19">
    <w:abstractNumId w:val="9"/>
  </w:num>
  <w:num w:numId="20">
    <w:abstractNumId w:val="2"/>
  </w:num>
  <w:num w:numId="21">
    <w:abstractNumId w:val="15"/>
  </w:num>
  <w:num w:numId="22">
    <w:abstractNumId w:val="21"/>
  </w:num>
  <w:num w:numId="23">
    <w:abstractNumId w:val="10"/>
  </w:num>
  <w:num w:numId="24">
    <w:abstractNumId w:val="23"/>
  </w:num>
  <w:num w:numId="2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Бирюк Мария Алексеевна">
    <w15:presenceInfo w15:providerId="None" w15:userId="Бирюк Мария Алексеевн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0BE"/>
    <w:rsid w:val="000000DA"/>
    <w:rsid w:val="000019D5"/>
    <w:rsid w:val="00003486"/>
    <w:rsid w:val="0000583E"/>
    <w:rsid w:val="00005DA1"/>
    <w:rsid w:val="00007A46"/>
    <w:rsid w:val="00013718"/>
    <w:rsid w:val="00013C8C"/>
    <w:rsid w:val="00014655"/>
    <w:rsid w:val="00016F01"/>
    <w:rsid w:val="000177A6"/>
    <w:rsid w:val="00023C06"/>
    <w:rsid w:val="00025B6E"/>
    <w:rsid w:val="00026804"/>
    <w:rsid w:val="00031350"/>
    <w:rsid w:val="0003160B"/>
    <w:rsid w:val="00032053"/>
    <w:rsid w:val="00032949"/>
    <w:rsid w:val="00032D84"/>
    <w:rsid w:val="00034AD0"/>
    <w:rsid w:val="00035A4D"/>
    <w:rsid w:val="0004061C"/>
    <w:rsid w:val="000449F2"/>
    <w:rsid w:val="00045BC4"/>
    <w:rsid w:val="00047FEA"/>
    <w:rsid w:val="00050930"/>
    <w:rsid w:val="00051EFE"/>
    <w:rsid w:val="00051F4F"/>
    <w:rsid w:val="000528ED"/>
    <w:rsid w:val="00053FCE"/>
    <w:rsid w:val="00054E15"/>
    <w:rsid w:val="00056551"/>
    <w:rsid w:val="000574E1"/>
    <w:rsid w:val="000608DA"/>
    <w:rsid w:val="00061050"/>
    <w:rsid w:val="00061914"/>
    <w:rsid w:val="00065F52"/>
    <w:rsid w:val="00066677"/>
    <w:rsid w:val="000669E7"/>
    <w:rsid w:val="00066D1B"/>
    <w:rsid w:val="00067E8B"/>
    <w:rsid w:val="00067EE7"/>
    <w:rsid w:val="0007253C"/>
    <w:rsid w:val="00073392"/>
    <w:rsid w:val="00073507"/>
    <w:rsid w:val="00074808"/>
    <w:rsid w:val="00075FB1"/>
    <w:rsid w:val="00080937"/>
    <w:rsid w:val="000819BC"/>
    <w:rsid w:val="00083BB3"/>
    <w:rsid w:val="00084020"/>
    <w:rsid w:val="00084EBC"/>
    <w:rsid w:val="000851CF"/>
    <w:rsid w:val="00087E89"/>
    <w:rsid w:val="00090DF6"/>
    <w:rsid w:val="00094314"/>
    <w:rsid w:val="00095C3B"/>
    <w:rsid w:val="000970D2"/>
    <w:rsid w:val="000A3B8D"/>
    <w:rsid w:val="000A4A75"/>
    <w:rsid w:val="000A6640"/>
    <w:rsid w:val="000B00D2"/>
    <w:rsid w:val="000B1BBC"/>
    <w:rsid w:val="000B22C9"/>
    <w:rsid w:val="000B40F3"/>
    <w:rsid w:val="000B4256"/>
    <w:rsid w:val="000B4300"/>
    <w:rsid w:val="000B7137"/>
    <w:rsid w:val="000B72F4"/>
    <w:rsid w:val="000B7E26"/>
    <w:rsid w:val="000C20C3"/>
    <w:rsid w:val="000C2908"/>
    <w:rsid w:val="000C2EA2"/>
    <w:rsid w:val="000C689A"/>
    <w:rsid w:val="000D1F9E"/>
    <w:rsid w:val="000D57EE"/>
    <w:rsid w:val="000D76B7"/>
    <w:rsid w:val="000E0BE6"/>
    <w:rsid w:val="000E185F"/>
    <w:rsid w:val="000E1D47"/>
    <w:rsid w:val="000E1EDC"/>
    <w:rsid w:val="000E36D6"/>
    <w:rsid w:val="000E38FB"/>
    <w:rsid w:val="000E5112"/>
    <w:rsid w:val="000E60B8"/>
    <w:rsid w:val="000F134A"/>
    <w:rsid w:val="000F4246"/>
    <w:rsid w:val="000F500C"/>
    <w:rsid w:val="00100643"/>
    <w:rsid w:val="00105F98"/>
    <w:rsid w:val="0011192F"/>
    <w:rsid w:val="001120BD"/>
    <w:rsid w:val="00112BB3"/>
    <w:rsid w:val="0011623B"/>
    <w:rsid w:val="00116B8D"/>
    <w:rsid w:val="00117B15"/>
    <w:rsid w:val="001205F9"/>
    <w:rsid w:val="00121729"/>
    <w:rsid w:val="00122659"/>
    <w:rsid w:val="00123A99"/>
    <w:rsid w:val="00125036"/>
    <w:rsid w:val="0012539E"/>
    <w:rsid w:val="0012619E"/>
    <w:rsid w:val="00127C37"/>
    <w:rsid w:val="0013063F"/>
    <w:rsid w:val="00130C9F"/>
    <w:rsid w:val="001311B3"/>
    <w:rsid w:val="00132857"/>
    <w:rsid w:val="00133960"/>
    <w:rsid w:val="00134D0F"/>
    <w:rsid w:val="001351A3"/>
    <w:rsid w:val="001365E4"/>
    <w:rsid w:val="00136F8E"/>
    <w:rsid w:val="00137C08"/>
    <w:rsid w:val="0014009F"/>
    <w:rsid w:val="001418EB"/>
    <w:rsid w:val="00142450"/>
    <w:rsid w:val="001426B2"/>
    <w:rsid w:val="001434C7"/>
    <w:rsid w:val="001442D7"/>
    <w:rsid w:val="00144DDE"/>
    <w:rsid w:val="00145563"/>
    <w:rsid w:val="001463AE"/>
    <w:rsid w:val="00146824"/>
    <w:rsid w:val="00147C58"/>
    <w:rsid w:val="00147CD6"/>
    <w:rsid w:val="00151AB8"/>
    <w:rsid w:val="00151C1B"/>
    <w:rsid w:val="00152076"/>
    <w:rsid w:val="00152278"/>
    <w:rsid w:val="0015330F"/>
    <w:rsid w:val="00156731"/>
    <w:rsid w:val="001576DB"/>
    <w:rsid w:val="00157AE0"/>
    <w:rsid w:val="00157B11"/>
    <w:rsid w:val="0016026E"/>
    <w:rsid w:val="00160797"/>
    <w:rsid w:val="00160BC5"/>
    <w:rsid w:val="001612FC"/>
    <w:rsid w:val="00163400"/>
    <w:rsid w:val="001650E3"/>
    <w:rsid w:val="00166F5A"/>
    <w:rsid w:val="00170290"/>
    <w:rsid w:val="00172C25"/>
    <w:rsid w:val="00172F0A"/>
    <w:rsid w:val="00173299"/>
    <w:rsid w:val="001877E9"/>
    <w:rsid w:val="001900E4"/>
    <w:rsid w:val="00191702"/>
    <w:rsid w:val="001959BE"/>
    <w:rsid w:val="001A46FE"/>
    <w:rsid w:val="001A58FB"/>
    <w:rsid w:val="001B2C48"/>
    <w:rsid w:val="001B3156"/>
    <w:rsid w:val="001B532A"/>
    <w:rsid w:val="001B5DAB"/>
    <w:rsid w:val="001C0CCA"/>
    <w:rsid w:val="001C27BF"/>
    <w:rsid w:val="001C3DF1"/>
    <w:rsid w:val="001C4B6C"/>
    <w:rsid w:val="001C4FE1"/>
    <w:rsid w:val="001C56FA"/>
    <w:rsid w:val="001C5B1A"/>
    <w:rsid w:val="001C5DA9"/>
    <w:rsid w:val="001C71AD"/>
    <w:rsid w:val="001D026C"/>
    <w:rsid w:val="001D0BD1"/>
    <w:rsid w:val="001D5CEE"/>
    <w:rsid w:val="001D5DFC"/>
    <w:rsid w:val="001D654D"/>
    <w:rsid w:val="001D7C5D"/>
    <w:rsid w:val="001D7E9E"/>
    <w:rsid w:val="001E2680"/>
    <w:rsid w:val="001E4837"/>
    <w:rsid w:val="001E5FB9"/>
    <w:rsid w:val="001F1E48"/>
    <w:rsid w:val="001F2795"/>
    <w:rsid w:val="001F3FAF"/>
    <w:rsid w:val="001F41E6"/>
    <w:rsid w:val="001F44F9"/>
    <w:rsid w:val="001F4A4E"/>
    <w:rsid w:val="001F4CE1"/>
    <w:rsid w:val="001F4FBC"/>
    <w:rsid w:val="001F63F0"/>
    <w:rsid w:val="001F6AA2"/>
    <w:rsid w:val="001F6C57"/>
    <w:rsid w:val="00200380"/>
    <w:rsid w:val="00201510"/>
    <w:rsid w:val="00203C53"/>
    <w:rsid w:val="00205864"/>
    <w:rsid w:val="00206090"/>
    <w:rsid w:val="002064C6"/>
    <w:rsid w:val="002113AB"/>
    <w:rsid w:val="00213674"/>
    <w:rsid w:val="00215F72"/>
    <w:rsid w:val="00216D01"/>
    <w:rsid w:val="00217006"/>
    <w:rsid w:val="00222081"/>
    <w:rsid w:val="00224E02"/>
    <w:rsid w:val="00225148"/>
    <w:rsid w:val="00225BC5"/>
    <w:rsid w:val="00225EC9"/>
    <w:rsid w:val="00225FA3"/>
    <w:rsid w:val="002274CC"/>
    <w:rsid w:val="00227586"/>
    <w:rsid w:val="00227E3F"/>
    <w:rsid w:val="00233121"/>
    <w:rsid w:val="00233677"/>
    <w:rsid w:val="00235370"/>
    <w:rsid w:val="00242970"/>
    <w:rsid w:val="0024570C"/>
    <w:rsid w:val="00251B57"/>
    <w:rsid w:val="002524FF"/>
    <w:rsid w:val="00252983"/>
    <w:rsid w:val="00253EA9"/>
    <w:rsid w:val="002540F9"/>
    <w:rsid w:val="00254562"/>
    <w:rsid w:val="00257679"/>
    <w:rsid w:val="00257BFA"/>
    <w:rsid w:val="00260492"/>
    <w:rsid w:val="002638A8"/>
    <w:rsid w:val="002659D4"/>
    <w:rsid w:val="00267A24"/>
    <w:rsid w:val="002719FF"/>
    <w:rsid w:val="002735D1"/>
    <w:rsid w:val="0027451F"/>
    <w:rsid w:val="00275456"/>
    <w:rsid w:val="00275649"/>
    <w:rsid w:val="00277B0D"/>
    <w:rsid w:val="00280511"/>
    <w:rsid w:val="00280F91"/>
    <w:rsid w:val="0028101D"/>
    <w:rsid w:val="00282185"/>
    <w:rsid w:val="00282851"/>
    <w:rsid w:val="00283581"/>
    <w:rsid w:val="002912AB"/>
    <w:rsid w:val="002927C4"/>
    <w:rsid w:val="00293BE2"/>
    <w:rsid w:val="00293C74"/>
    <w:rsid w:val="0029535F"/>
    <w:rsid w:val="00295497"/>
    <w:rsid w:val="002A19AC"/>
    <w:rsid w:val="002A2C13"/>
    <w:rsid w:val="002A2CFA"/>
    <w:rsid w:val="002A33A6"/>
    <w:rsid w:val="002A3588"/>
    <w:rsid w:val="002A48C0"/>
    <w:rsid w:val="002A6732"/>
    <w:rsid w:val="002A6824"/>
    <w:rsid w:val="002A6D46"/>
    <w:rsid w:val="002B4570"/>
    <w:rsid w:val="002B57A9"/>
    <w:rsid w:val="002B6CEE"/>
    <w:rsid w:val="002B70E8"/>
    <w:rsid w:val="002B77E8"/>
    <w:rsid w:val="002C175C"/>
    <w:rsid w:val="002C195C"/>
    <w:rsid w:val="002C1C7F"/>
    <w:rsid w:val="002C2DD9"/>
    <w:rsid w:val="002C2E27"/>
    <w:rsid w:val="002C39F2"/>
    <w:rsid w:val="002C3FAF"/>
    <w:rsid w:val="002C4552"/>
    <w:rsid w:val="002C6A7D"/>
    <w:rsid w:val="002C74DD"/>
    <w:rsid w:val="002D032D"/>
    <w:rsid w:val="002D31FF"/>
    <w:rsid w:val="002D44C5"/>
    <w:rsid w:val="002D6A71"/>
    <w:rsid w:val="002D6B65"/>
    <w:rsid w:val="002D6BE9"/>
    <w:rsid w:val="002D6E85"/>
    <w:rsid w:val="002E47FC"/>
    <w:rsid w:val="002E4FE2"/>
    <w:rsid w:val="002E5B4F"/>
    <w:rsid w:val="002E5E71"/>
    <w:rsid w:val="002E7EE5"/>
    <w:rsid w:val="002F02E4"/>
    <w:rsid w:val="002F0401"/>
    <w:rsid w:val="002F1AC7"/>
    <w:rsid w:val="002F2363"/>
    <w:rsid w:val="002F299D"/>
    <w:rsid w:val="002F35AF"/>
    <w:rsid w:val="002F3E7D"/>
    <w:rsid w:val="002F44AB"/>
    <w:rsid w:val="002F4BD0"/>
    <w:rsid w:val="002F6A86"/>
    <w:rsid w:val="002F7DF1"/>
    <w:rsid w:val="00301223"/>
    <w:rsid w:val="003016BD"/>
    <w:rsid w:val="00303778"/>
    <w:rsid w:val="00303D26"/>
    <w:rsid w:val="00306087"/>
    <w:rsid w:val="00307105"/>
    <w:rsid w:val="00307B11"/>
    <w:rsid w:val="00310601"/>
    <w:rsid w:val="00314B16"/>
    <w:rsid w:val="00314D20"/>
    <w:rsid w:val="00317A67"/>
    <w:rsid w:val="00317F90"/>
    <w:rsid w:val="003204BF"/>
    <w:rsid w:val="0032057B"/>
    <w:rsid w:val="00320EDF"/>
    <w:rsid w:val="00320F26"/>
    <w:rsid w:val="00323620"/>
    <w:rsid w:val="00323A2B"/>
    <w:rsid w:val="00323E86"/>
    <w:rsid w:val="003241E1"/>
    <w:rsid w:val="003267BC"/>
    <w:rsid w:val="00327911"/>
    <w:rsid w:val="00330F4F"/>
    <w:rsid w:val="00331C07"/>
    <w:rsid w:val="00332054"/>
    <w:rsid w:val="00332CCA"/>
    <w:rsid w:val="00333961"/>
    <w:rsid w:val="00334B1A"/>
    <w:rsid w:val="003372D9"/>
    <w:rsid w:val="00341E34"/>
    <w:rsid w:val="00343424"/>
    <w:rsid w:val="0034731D"/>
    <w:rsid w:val="00347B4D"/>
    <w:rsid w:val="00351FFD"/>
    <w:rsid w:val="00352747"/>
    <w:rsid w:val="00352D90"/>
    <w:rsid w:val="00353DDC"/>
    <w:rsid w:val="00354589"/>
    <w:rsid w:val="00354B15"/>
    <w:rsid w:val="003605D8"/>
    <w:rsid w:val="00362255"/>
    <w:rsid w:val="00364B75"/>
    <w:rsid w:val="00365BFD"/>
    <w:rsid w:val="0036635B"/>
    <w:rsid w:val="003675D1"/>
    <w:rsid w:val="00372F25"/>
    <w:rsid w:val="00373BDA"/>
    <w:rsid w:val="00373D23"/>
    <w:rsid w:val="00373F15"/>
    <w:rsid w:val="003752DB"/>
    <w:rsid w:val="0038487E"/>
    <w:rsid w:val="00384E4F"/>
    <w:rsid w:val="00385E64"/>
    <w:rsid w:val="00386BC3"/>
    <w:rsid w:val="00387F3C"/>
    <w:rsid w:val="00390582"/>
    <w:rsid w:val="00390DDC"/>
    <w:rsid w:val="00392F03"/>
    <w:rsid w:val="00394673"/>
    <w:rsid w:val="00394CBC"/>
    <w:rsid w:val="003952EE"/>
    <w:rsid w:val="0039573C"/>
    <w:rsid w:val="00395D45"/>
    <w:rsid w:val="00395D46"/>
    <w:rsid w:val="00397D5F"/>
    <w:rsid w:val="003A09C4"/>
    <w:rsid w:val="003A0F97"/>
    <w:rsid w:val="003A126F"/>
    <w:rsid w:val="003A194E"/>
    <w:rsid w:val="003A5616"/>
    <w:rsid w:val="003B121C"/>
    <w:rsid w:val="003B1A87"/>
    <w:rsid w:val="003B33D7"/>
    <w:rsid w:val="003B5440"/>
    <w:rsid w:val="003B6082"/>
    <w:rsid w:val="003B65DE"/>
    <w:rsid w:val="003B7BFB"/>
    <w:rsid w:val="003C1207"/>
    <w:rsid w:val="003C1C6B"/>
    <w:rsid w:val="003C2F65"/>
    <w:rsid w:val="003C4614"/>
    <w:rsid w:val="003C622E"/>
    <w:rsid w:val="003C70BA"/>
    <w:rsid w:val="003D3BB6"/>
    <w:rsid w:val="003D41BF"/>
    <w:rsid w:val="003D4560"/>
    <w:rsid w:val="003D67E2"/>
    <w:rsid w:val="003D6C8A"/>
    <w:rsid w:val="003D7528"/>
    <w:rsid w:val="003E3302"/>
    <w:rsid w:val="003E4610"/>
    <w:rsid w:val="003E4CE1"/>
    <w:rsid w:val="003E6170"/>
    <w:rsid w:val="003F2277"/>
    <w:rsid w:val="003F2A79"/>
    <w:rsid w:val="003F351E"/>
    <w:rsid w:val="003F3742"/>
    <w:rsid w:val="003F5442"/>
    <w:rsid w:val="00400CFE"/>
    <w:rsid w:val="00401420"/>
    <w:rsid w:val="00402646"/>
    <w:rsid w:val="0040444B"/>
    <w:rsid w:val="00405E50"/>
    <w:rsid w:val="00406D15"/>
    <w:rsid w:val="00410082"/>
    <w:rsid w:val="0041097F"/>
    <w:rsid w:val="00411E48"/>
    <w:rsid w:val="00412CB0"/>
    <w:rsid w:val="00414DDB"/>
    <w:rsid w:val="00415EE5"/>
    <w:rsid w:val="00416818"/>
    <w:rsid w:val="004168A7"/>
    <w:rsid w:val="004172CB"/>
    <w:rsid w:val="00420D62"/>
    <w:rsid w:val="00421C41"/>
    <w:rsid w:val="004240F7"/>
    <w:rsid w:val="00424AFE"/>
    <w:rsid w:val="0042773B"/>
    <w:rsid w:val="00430B96"/>
    <w:rsid w:val="00430F7B"/>
    <w:rsid w:val="0043297C"/>
    <w:rsid w:val="00432E30"/>
    <w:rsid w:val="00433129"/>
    <w:rsid w:val="00433ECA"/>
    <w:rsid w:val="004342BC"/>
    <w:rsid w:val="0043693F"/>
    <w:rsid w:val="00436B1B"/>
    <w:rsid w:val="004402D8"/>
    <w:rsid w:val="00441CFD"/>
    <w:rsid w:val="004425CC"/>
    <w:rsid w:val="004438AF"/>
    <w:rsid w:val="00447629"/>
    <w:rsid w:val="004514CF"/>
    <w:rsid w:val="00451667"/>
    <w:rsid w:val="0045321F"/>
    <w:rsid w:val="00453AF3"/>
    <w:rsid w:val="00454242"/>
    <w:rsid w:val="00454A63"/>
    <w:rsid w:val="00456968"/>
    <w:rsid w:val="00456BCA"/>
    <w:rsid w:val="00457717"/>
    <w:rsid w:val="00457A6B"/>
    <w:rsid w:val="00460E40"/>
    <w:rsid w:val="0046145E"/>
    <w:rsid w:val="0046188C"/>
    <w:rsid w:val="00461A8C"/>
    <w:rsid w:val="004649B6"/>
    <w:rsid w:val="00467D95"/>
    <w:rsid w:val="00472AAD"/>
    <w:rsid w:val="00474240"/>
    <w:rsid w:val="00474E3B"/>
    <w:rsid w:val="00475F03"/>
    <w:rsid w:val="00480277"/>
    <w:rsid w:val="00481219"/>
    <w:rsid w:val="004815A5"/>
    <w:rsid w:val="0048259B"/>
    <w:rsid w:val="004836CB"/>
    <w:rsid w:val="00483C63"/>
    <w:rsid w:val="00483E6F"/>
    <w:rsid w:val="0048674F"/>
    <w:rsid w:val="00487250"/>
    <w:rsid w:val="00487D67"/>
    <w:rsid w:val="004904D9"/>
    <w:rsid w:val="00490C42"/>
    <w:rsid w:val="0049147F"/>
    <w:rsid w:val="004915E5"/>
    <w:rsid w:val="0049347E"/>
    <w:rsid w:val="0049378A"/>
    <w:rsid w:val="00493FDC"/>
    <w:rsid w:val="00496C69"/>
    <w:rsid w:val="004978CE"/>
    <w:rsid w:val="004A0ADC"/>
    <w:rsid w:val="004A16E0"/>
    <w:rsid w:val="004A2748"/>
    <w:rsid w:val="004A2CEE"/>
    <w:rsid w:val="004A30C8"/>
    <w:rsid w:val="004A3B2F"/>
    <w:rsid w:val="004A510B"/>
    <w:rsid w:val="004A5911"/>
    <w:rsid w:val="004A6424"/>
    <w:rsid w:val="004A7C35"/>
    <w:rsid w:val="004B0722"/>
    <w:rsid w:val="004B49B8"/>
    <w:rsid w:val="004B6C39"/>
    <w:rsid w:val="004C0D15"/>
    <w:rsid w:val="004C1B7A"/>
    <w:rsid w:val="004C21AA"/>
    <w:rsid w:val="004C2FFE"/>
    <w:rsid w:val="004C3443"/>
    <w:rsid w:val="004C3570"/>
    <w:rsid w:val="004C3F12"/>
    <w:rsid w:val="004C6011"/>
    <w:rsid w:val="004C73FA"/>
    <w:rsid w:val="004D000A"/>
    <w:rsid w:val="004D214F"/>
    <w:rsid w:val="004D6586"/>
    <w:rsid w:val="004D7217"/>
    <w:rsid w:val="004E171F"/>
    <w:rsid w:val="004E3FB5"/>
    <w:rsid w:val="004E6378"/>
    <w:rsid w:val="004F0992"/>
    <w:rsid w:val="004F0B9A"/>
    <w:rsid w:val="004F1752"/>
    <w:rsid w:val="004F211E"/>
    <w:rsid w:val="004F38FE"/>
    <w:rsid w:val="004F3A39"/>
    <w:rsid w:val="004F4542"/>
    <w:rsid w:val="004F49E6"/>
    <w:rsid w:val="004F4CE0"/>
    <w:rsid w:val="004F5990"/>
    <w:rsid w:val="004F74F7"/>
    <w:rsid w:val="004F761F"/>
    <w:rsid w:val="005002DB"/>
    <w:rsid w:val="00500EDD"/>
    <w:rsid w:val="00502487"/>
    <w:rsid w:val="00503357"/>
    <w:rsid w:val="0050610C"/>
    <w:rsid w:val="00506FCC"/>
    <w:rsid w:val="00507D2A"/>
    <w:rsid w:val="0051099D"/>
    <w:rsid w:val="00512B1D"/>
    <w:rsid w:val="00512CB5"/>
    <w:rsid w:val="00512DBE"/>
    <w:rsid w:val="005148A1"/>
    <w:rsid w:val="00514BEB"/>
    <w:rsid w:val="0051585D"/>
    <w:rsid w:val="005159D5"/>
    <w:rsid w:val="0051758E"/>
    <w:rsid w:val="00517A78"/>
    <w:rsid w:val="005200A0"/>
    <w:rsid w:val="00523AFA"/>
    <w:rsid w:val="00523E1A"/>
    <w:rsid w:val="00524404"/>
    <w:rsid w:val="00527377"/>
    <w:rsid w:val="00530E79"/>
    <w:rsid w:val="00531C9D"/>
    <w:rsid w:val="0053211E"/>
    <w:rsid w:val="0053213D"/>
    <w:rsid w:val="00533543"/>
    <w:rsid w:val="0053443B"/>
    <w:rsid w:val="00535888"/>
    <w:rsid w:val="005365B2"/>
    <w:rsid w:val="005376B0"/>
    <w:rsid w:val="00541FCC"/>
    <w:rsid w:val="00543CED"/>
    <w:rsid w:val="00544C69"/>
    <w:rsid w:val="005466D0"/>
    <w:rsid w:val="00546B59"/>
    <w:rsid w:val="005509FA"/>
    <w:rsid w:val="00550A84"/>
    <w:rsid w:val="00551C1B"/>
    <w:rsid w:val="00552241"/>
    <w:rsid w:val="005523C5"/>
    <w:rsid w:val="00552B43"/>
    <w:rsid w:val="005536E0"/>
    <w:rsid w:val="005648C4"/>
    <w:rsid w:val="00566B4B"/>
    <w:rsid w:val="00566C77"/>
    <w:rsid w:val="00570F82"/>
    <w:rsid w:val="005719FB"/>
    <w:rsid w:val="0057298B"/>
    <w:rsid w:val="00572CB9"/>
    <w:rsid w:val="00572CBD"/>
    <w:rsid w:val="005734B2"/>
    <w:rsid w:val="00573582"/>
    <w:rsid w:val="00574B9C"/>
    <w:rsid w:val="00576934"/>
    <w:rsid w:val="00576F74"/>
    <w:rsid w:val="005815B8"/>
    <w:rsid w:val="00581C37"/>
    <w:rsid w:val="005832B3"/>
    <w:rsid w:val="00583573"/>
    <w:rsid w:val="0058461E"/>
    <w:rsid w:val="00586B80"/>
    <w:rsid w:val="00590388"/>
    <w:rsid w:val="0059149D"/>
    <w:rsid w:val="00591C92"/>
    <w:rsid w:val="00592B97"/>
    <w:rsid w:val="005940E5"/>
    <w:rsid w:val="00594AE3"/>
    <w:rsid w:val="005A2B90"/>
    <w:rsid w:val="005A4214"/>
    <w:rsid w:val="005A42D3"/>
    <w:rsid w:val="005A50BD"/>
    <w:rsid w:val="005A5696"/>
    <w:rsid w:val="005A5FD8"/>
    <w:rsid w:val="005B090F"/>
    <w:rsid w:val="005B1236"/>
    <w:rsid w:val="005B1754"/>
    <w:rsid w:val="005B2869"/>
    <w:rsid w:val="005B2E34"/>
    <w:rsid w:val="005B2F7D"/>
    <w:rsid w:val="005B3AE6"/>
    <w:rsid w:val="005B7286"/>
    <w:rsid w:val="005C0164"/>
    <w:rsid w:val="005C0A1F"/>
    <w:rsid w:val="005C4235"/>
    <w:rsid w:val="005C4AC1"/>
    <w:rsid w:val="005C70AF"/>
    <w:rsid w:val="005D2150"/>
    <w:rsid w:val="005D40DA"/>
    <w:rsid w:val="005D53DA"/>
    <w:rsid w:val="005D67F2"/>
    <w:rsid w:val="005E33DF"/>
    <w:rsid w:val="005E3C80"/>
    <w:rsid w:val="005E4726"/>
    <w:rsid w:val="005E4C91"/>
    <w:rsid w:val="005E59D3"/>
    <w:rsid w:val="005F0003"/>
    <w:rsid w:val="005F0B9B"/>
    <w:rsid w:val="005F1954"/>
    <w:rsid w:val="005F1991"/>
    <w:rsid w:val="005F21FB"/>
    <w:rsid w:val="005F2F0D"/>
    <w:rsid w:val="005F4CAA"/>
    <w:rsid w:val="0060359A"/>
    <w:rsid w:val="00604660"/>
    <w:rsid w:val="00605E45"/>
    <w:rsid w:val="006110A5"/>
    <w:rsid w:val="0061126F"/>
    <w:rsid w:val="00611B2D"/>
    <w:rsid w:val="00611F04"/>
    <w:rsid w:val="006120A6"/>
    <w:rsid w:val="00613303"/>
    <w:rsid w:val="00613F92"/>
    <w:rsid w:val="00615335"/>
    <w:rsid w:val="006153F1"/>
    <w:rsid w:val="00615E75"/>
    <w:rsid w:val="006164E9"/>
    <w:rsid w:val="00616A44"/>
    <w:rsid w:val="00616CAD"/>
    <w:rsid w:val="006178A6"/>
    <w:rsid w:val="006179C0"/>
    <w:rsid w:val="006206EA"/>
    <w:rsid w:val="00621B62"/>
    <w:rsid w:val="00624029"/>
    <w:rsid w:val="006257D5"/>
    <w:rsid w:val="00625ED6"/>
    <w:rsid w:val="006273AD"/>
    <w:rsid w:val="0063150F"/>
    <w:rsid w:val="00631A30"/>
    <w:rsid w:val="0063364D"/>
    <w:rsid w:val="00633F25"/>
    <w:rsid w:val="006359AB"/>
    <w:rsid w:val="00637433"/>
    <w:rsid w:val="00641163"/>
    <w:rsid w:val="00641F0A"/>
    <w:rsid w:val="006447E2"/>
    <w:rsid w:val="006461B5"/>
    <w:rsid w:val="00646F2F"/>
    <w:rsid w:val="00650BC6"/>
    <w:rsid w:val="006551F7"/>
    <w:rsid w:val="0065645E"/>
    <w:rsid w:val="00662335"/>
    <w:rsid w:val="00662547"/>
    <w:rsid w:val="0066357D"/>
    <w:rsid w:val="00665E87"/>
    <w:rsid w:val="006673F1"/>
    <w:rsid w:val="00671B12"/>
    <w:rsid w:val="00674D0E"/>
    <w:rsid w:val="00675226"/>
    <w:rsid w:val="00680025"/>
    <w:rsid w:val="00681F19"/>
    <w:rsid w:val="006838E4"/>
    <w:rsid w:val="00685E3B"/>
    <w:rsid w:val="0069217A"/>
    <w:rsid w:val="0069230A"/>
    <w:rsid w:val="00692CE3"/>
    <w:rsid w:val="00693974"/>
    <w:rsid w:val="0069409D"/>
    <w:rsid w:val="00697A6E"/>
    <w:rsid w:val="006A0C9A"/>
    <w:rsid w:val="006A0DFA"/>
    <w:rsid w:val="006A3B05"/>
    <w:rsid w:val="006A5096"/>
    <w:rsid w:val="006A7BA8"/>
    <w:rsid w:val="006B29D9"/>
    <w:rsid w:val="006B548A"/>
    <w:rsid w:val="006B5CEB"/>
    <w:rsid w:val="006C0341"/>
    <w:rsid w:val="006C2DC6"/>
    <w:rsid w:val="006C33A3"/>
    <w:rsid w:val="006C4F63"/>
    <w:rsid w:val="006C5C9A"/>
    <w:rsid w:val="006C6104"/>
    <w:rsid w:val="006C62EB"/>
    <w:rsid w:val="006C65FD"/>
    <w:rsid w:val="006C691B"/>
    <w:rsid w:val="006C6BA4"/>
    <w:rsid w:val="006C6C31"/>
    <w:rsid w:val="006D194D"/>
    <w:rsid w:val="006D22A7"/>
    <w:rsid w:val="006D2F1A"/>
    <w:rsid w:val="006D349E"/>
    <w:rsid w:val="006D41CE"/>
    <w:rsid w:val="006D4320"/>
    <w:rsid w:val="006D4ECD"/>
    <w:rsid w:val="006D6532"/>
    <w:rsid w:val="006E07DD"/>
    <w:rsid w:val="006E1604"/>
    <w:rsid w:val="006E2AE3"/>
    <w:rsid w:val="006E2F7C"/>
    <w:rsid w:val="006E3EE0"/>
    <w:rsid w:val="006E4A35"/>
    <w:rsid w:val="006E56F6"/>
    <w:rsid w:val="006E72EE"/>
    <w:rsid w:val="006E7385"/>
    <w:rsid w:val="006F2F20"/>
    <w:rsid w:val="006F45F9"/>
    <w:rsid w:val="006F476B"/>
    <w:rsid w:val="006F5D97"/>
    <w:rsid w:val="006F61A3"/>
    <w:rsid w:val="00701342"/>
    <w:rsid w:val="007013C8"/>
    <w:rsid w:val="00702A9D"/>
    <w:rsid w:val="00703410"/>
    <w:rsid w:val="00704930"/>
    <w:rsid w:val="007066A0"/>
    <w:rsid w:val="00710958"/>
    <w:rsid w:val="00711568"/>
    <w:rsid w:val="00714BC5"/>
    <w:rsid w:val="007168FB"/>
    <w:rsid w:val="00721F51"/>
    <w:rsid w:val="00722D18"/>
    <w:rsid w:val="00723640"/>
    <w:rsid w:val="0072450B"/>
    <w:rsid w:val="00726014"/>
    <w:rsid w:val="00726424"/>
    <w:rsid w:val="007276D5"/>
    <w:rsid w:val="00727809"/>
    <w:rsid w:val="00731488"/>
    <w:rsid w:val="007341F9"/>
    <w:rsid w:val="007344C0"/>
    <w:rsid w:val="00734B27"/>
    <w:rsid w:val="0073692B"/>
    <w:rsid w:val="007377AE"/>
    <w:rsid w:val="00742843"/>
    <w:rsid w:val="00742DB8"/>
    <w:rsid w:val="007432B0"/>
    <w:rsid w:val="0074599E"/>
    <w:rsid w:val="0074673C"/>
    <w:rsid w:val="00746911"/>
    <w:rsid w:val="00747B8B"/>
    <w:rsid w:val="007550D2"/>
    <w:rsid w:val="00761DDA"/>
    <w:rsid w:val="00762592"/>
    <w:rsid w:val="00764D63"/>
    <w:rsid w:val="00765706"/>
    <w:rsid w:val="00766A6E"/>
    <w:rsid w:val="00770A56"/>
    <w:rsid w:val="007724B9"/>
    <w:rsid w:val="007724E2"/>
    <w:rsid w:val="007746A9"/>
    <w:rsid w:val="00775D54"/>
    <w:rsid w:val="00776B4C"/>
    <w:rsid w:val="00777A41"/>
    <w:rsid w:val="007803CE"/>
    <w:rsid w:val="007811A5"/>
    <w:rsid w:val="00781708"/>
    <w:rsid w:val="0078191B"/>
    <w:rsid w:val="00782997"/>
    <w:rsid w:val="00782CFF"/>
    <w:rsid w:val="007837B4"/>
    <w:rsid w:val="00783D8A"/>
    <w:rsid w:val="00784AAE"/>
    <w:rsid w:val="00785E93"/>
    <w:rsid w:val="00785FB0"/>
    <w:rsid w:val="00786060"/>
    <w:rsid w:val="007866E4"/>
    <w:rsid w:val="00786C18"/>
    <w:rsid w:val="00787969"/>
    <w:rsid w:val="00791BF1"/>
    <w:rsid w:val="00794BAD"/>
    <w:rsid w:val="007A2B59"/>
    <w:rsid w:val="007A2BDA"/>
    <w:rsid w:val="007A7A41"/>
    <w:rsid w:val="007A7D99"/>
    <w:rsid w:val="007A7E68"/>
    <w:rsid w:val="007B04F2"/>
    <w:rsid w:val="007B2C1E"/>
    <w:rsid w:val="007B3621"/>
    <w:rsid w:val="007B37CA"/>
    <w:rsid w:val="007B3A7E"/>
    <w:rsid w:val="007B5302"/>
    <w:rsid w:val="007B5B20"/>
    <w:rsid w:val="007C1614"/>
    <w:rsid w:val="007C2965"/>
    <w:rsid w:val="007C3392"/>
    <w:rsid w:val="007C42E3"/>
    <w:rsid w:val="007C52C1"/>
    <w:rsid w:val="007C6C6F"/>
    <w:rsid w:val="007C6E08"/>
    <w:rsid w:val="007C7ECC"/>
    <w:rsid w:val="007D2C4C"/>
    <w:rsid w:val="007D5244"/>
    <w:rsid w:val="007D713D"/>
    <w:rsid w:val="007E0FC6"/>
    <w:rsid w:val="007E32F7"/>
    <w:rsid w:val="007E41B0"/>
    <w:rsid w:val="007E456A"/>
    <w:rsid w:val="007E7AF7"/>
    <w:rsid w:val="007F1B9C"/>
    <w:rsid w:val="007F1F72"/>
    <w:rsid w:val="007F51EA"/>
    <w:rsid w:val="00801246"/>
    <w:rsid w:val="00803074"/>
    <w:rsid w:val="0080535A"/>
    <w:rsid w:val="00806CB9"/>
    <w:rsid w:val="008123E6"/>
    <w:rsid w:val="0081523E"/>
    <w:rsid w:val="00822125"/>
    <w:rsid w:val="008229EB"/>
    <w:rsid w:val="00822A43"/>
    <w:rsid w:val="00822A58"/>
    <w:rsid w:val="008230A5"/>
    <w:rsid w:val="008238BC"/>
    <w:rsid w:val="008246D5"/>
    <w:rsid w:val="008249EA"/>
    <w:rsid w:val="00827760"/>
    <w:rsid w:val="00831083"/>
    <w:rsid w:val="00833AFC"/>
    <w:rsid w:val="0083421B"/>
    <w:rsid w:val="0083464A"/>
    <w:rsid w:val="00835DBA"/>
    <w:rsid w:val="0084168C"/>
    <w:rsid w:val="00842E2D"/>
    <w:rsid w:val="00844892"/>
    <w:rsid w:val="00845705"/>
    <w:rsid w:val="00845C9B"/>
    <w:rsid w:val="00846124"/>
    <w:rsid w:val="0084663A"/>
    <w:rsid w:val="00852649"/>
    <w:rsid w:val="008551B1"/>
    <w:rsid w:val="008552B0"/>
    <w:rsid w:val="00855312"/>
    <w:rsid w:val="008557D7"/>
    <w:rsid w:val="008563DF"/>
    <w:rsid w:val="00856DEB"/>
    <w:rsid w:val="00857380"/>
    <w:rsid w:val="00857C73"/>
    <w:rsid w:val="00857EF9"/>
    <w:rsid w:val="00862064"/>
    <w:rsid w:val="0086252F"/>
    <w:rsid w:val="00862C7D"/>
    <w:rsid w:val="00863774"/>
    <w:rsid w:val="00863F64"/>
    <w:rsid w:val="00865F1F"/>
    <w:rsid w:val="00873C45"/>
    <w:rsid w:val="0087505D"/>
    <w:rsid w:val="00875BE0"/>
    <w:rsid w:val="00877862"/>
    <w:rsid w:val="008778F3"/>
    <w:rsid w:val="00880205"/>
    <w:rsid w:val="0088349D"/>
    <w:rsid w:val="00883B0D"/>
    <w:rsid w:val="00886781"/>
    <w:rsid w:val="00891A78"/>
    <w:rsid w:val="00892164"/>
    <w:rsid w:val="008923E5"/>
    <w:rsid w:val="00892BF3"/>
    <w:rsid w:val="008949DD"/>
    <w:rsid w:val="00895AAC"/>
    <w:rsid w:val="00896CAC"/>
    <w:rsid w:val="00897B19"/>
    <w:rsid w:val="008A065B"/>
    <w:rsid w:val="008A11AC"/>
    <w:rsid w:val="008A16C8"/>
    <w:rsid w:val="008A3F16"/>
    <w:rsid w:val="008A46AA"/>
    <w:rsid w:val="008A6C52"/>
    <w:rsid w:val="008B3167"/>
    <w:rsid w:val="008B38CD"/>
    <w:rsid w:val="008B72BC"/>
    <w:rsid w:val="008C0B82"/>
    <w:rsid w:val="008C2437"/>
    <w:rsid w:val="008C48BF"/>
    <w:rsid w:val="008C59E0"/>
    <w:rsid w:val="008C5E06"/>
    <w:rsid w:val="008D1150"/>
    <w:rsid w:val="008D2130"/>
    <w:rsid w:val="008D277E"/>
    <w:rsid w:val="008D3578"/>
    <w:rsid w:val="008D3D3D"/>
    <w:rsid w:val="008D4121"/>
    <w:rsid w:val="008D41EA"/>
    <w:rsid w:val="008D4D3F"/>
    <w:rsid w:val="008D4F85"/>
    <w:rsid w:val="008D5B75"/>
    <w:rsid w:val="008D6BB7"/>
    <w:rsid w:val="008D7508"/>
    <w:rsid w:val="008D77DE"/>
    <w:rsid w:val="008D7828"/>
    <w:rsid w:val="008E0655"/>
    <w:rsid w:val="008E1720"/>
    <w:rsid w:val="008E1BFE"/>
    <w:rsid w:val="008E1F45"/>
    <w:rsid w:val="008E42C1"/>
    <w:rsid w:val="008E4F30"/>
    <w:rsid w:val="008E50A6"/>
    <w:rsid w:val="008E5CD1"/>
    <w:rsid w:val="008E5E12"/>
    <w:rsid w:val="008E7F33"/>
    <w:rsid w:val="008F16EE"/>
    <w:rsid w:val="008F299C"/>
    <w:rsid w:val="008F2B0F"/>
    <w:rsid w:val="008F3CBA"/>
    <w:rsid w:val="008F5BDC"/>
    <w:rsid w:val="008F5F6B"/>
    <w:rsid w:val="008F6661"/>
    <w:rsid w:val="009013D7"/>
    <w:rsid w:val="00901930"/>
    <w:rsid w:val="009033D4"/>
    <w:rsid w:val="00903744"/>
    <w:rsid w:val="009039FB"/>
    <w:rsid w:val="00904E62"/>
    <w:rsid w:val="009077E2"/>
    <w:rsid w:val="0090796B"/>
    <w:rsid w:val="00907CF2"/>
    <w:rsid w:val="009104C2"/>
    <w:rsid w:val="009130EF"/>
    <w:rsid w:val="00913639"/>
    <w:rsid w:val="00914C02"/>
    <w:rsid w:val="00915841"/>
    <w:rsid w:val="00924061"/>
    <w:rsid w:val="00924958"/>
    <w:rsid w:val="00925974"/>
    <w:rsid w:val="00925CCC"/>
    <w:rsid w:val="00926F35"/>
    <w:rsid w:val="0092726C"/>
    <w:rsid w:val="00927F53"/>
    <w:rsid w:val="00931D8C"/>
    <w:rsid w:val="009328C9"/>
    <w:rsid w:val="00933649"/>
    <w:rsid w:val="00934594"/>
    <w:rsid w:val="009372E9"/>
    <w:rsid w:val="00937C04"/>
    <w:rsid w:val="00940162"/>
    <w:rsid w:val="00940F5F"/>
    <w:rsid w:val="00943102"/>
    <w:rsid w:val="00944465"/>
    <w:rsid w:val="00944E22"/>
    <w:rsid w:val="00951615"/>
    <w:rsid w:val="00953C6D"/>
    <w:rsid w:val="0095411C"/>
    <w:rsid w:val="00954420"/>
    <w:rsid w:val="00954905"/>
    <w:rsid w:val="00954931"/>
    <w:rsid w:val="00955966"/>
    <w:rsid w:val="00956C08"/>
    <w:rsid w:val="00960D02"/>
    <w:rsid w:val="0096490F"/>
    <w:rsid w:val="00966B61"/>
    <w:rsid w:val="00967731"/>
    <w:rsid w:val="00967872"/>
    <w:rsid w:val="009679C5"/>
    <w:rsid w:val="00970934"/>
    <w:rsid w:val="00973A9F"/>
    <w:rsid w:val="00973AB7"/>
    <w:rsid w:val="00973C9D"/>
    <w:rsid w:val="00975032"/>
    <w:rsid w:val="009752FA"/>
    <w:rsid w:val="00977178"/>
    <w:rsid w:val="00977849"/>
    <w:rsid w:val="00980A50"/>
    <w:rsid w:val="00982446"/>
    <w:rsid w:val="009831D9"/>
    <w:rsid w:val="00983FF4"/>
    <w:rsid w:val="00984053"/>
    <w:rsid w:val="00986158"/>
    <w:rsid w:val="009865A7"/>
    <w:rsid w:val="00990B35"/>
    <w:rsid w:val="0099154B"/>
    <w:rsid w:val="00992A4C"/>
    <w:rsid w:val="0099303C"/>
    <w:rsid w:val="00994AC7"/>
    <w:rsid w:val="00997E1B"/>
    <w:rsid w:val="009A04C6"/>
    <w:rsid w:val="009A1067"/>
    <w:rsid w:val="009A1214"/>
    <w:rsid w:val="009A1E4B"/>
    <w:rsid w:val="009A2099"/>
    <w:rsid w:val="009A28C8"/>
    <w:rsid w:val="009A3091"/>
    <w:rsid w:val="009A6C24"/>
    <w:rsid w:val="009A77D7"/>
    <w:rsid w:val="009A79AF"/>
    <w:rsid w:val="009B0F0A"/>
    <w:rsid w:val="009B2116"/>
    <w:rsid w:val="009B22B7"/>
    <w:rsid w:val="009B30B3"/>
    <w:rsid w:val="009B31BD"/>
    <w:rsid w:val="009B370E"/>
    <w:rsid w:val="009B42AF"/>
    <w:rsid w:val="009B5984"/>
    <w:rsid w:val="009B636A"/>
    <w:rsid w:val="009B6E51"/>
    <w:rsid w:val="009C2C01"/>
    <w:rsid w:val="009C2DE7"/>
    <w:rsid w:val="009C39DF"/>
    <w:rsid w:val="009C3D6A"/>
    <w:rsid w:val="009C5C25"/>
    <w:rsid w:val="009C6402"/>
    <w:rsid w:val="009C7370"/>
    <w:rsid w:val="009D0558"/>
    <w:rsid w:val="009D2F70"/>
    <w:rsid w:val="009D311F"/>
    <w:rsid w:val="009D3621"/>
    <w:rsid w:val="009D5B58"/>
    <w:rsid w:val="009D7609"/>
    <w:rsid w:val="009E2528"/>
    <w:rsid w:val="009E3B49"/>
    <w:rsid w:val="009E3E40"/>
    <w:rsid w:val="009E4A84"/>
    <w:rsid w:val="009E551D"/>
    <w:rsid w:val="009E649E"/>
    <w:rsid w:val="009F07CC"/>
    <w:rsid w:val="009F4039"/>
    <w:rsid w:val="009F475B"/>
    <w:rsid w:val="009F560F"/>
    <w:rsid w:val="009F75E0"/>
    <w:rsid w:val="00A01BB0"/>
    <w:rsid w:val="00A04079"/>
    <w:rsid w:val="00A048D6"/>
    <w:rsid w:val="00A04D02"/>
    <w:rsid w:val="00A0521E"/>
    <w:rsid w:val="00A059DB"/>
    <w:rsid w:val="00A05CA4"/>
    <w:rsid w:val="00A06058"/>
    <w:rsid w:val="00A07010"/>
    <w:rsid w:val="00A07E42"/>
    <w:rsid w:val="00A10687"/>
    <w:rsid w:val="00A10790"/>
    <w:rsid w:val="00A11055"/>
    <w:rsid w:val="00A114F4"/>
    <w:rsid w:val="00A1203E"/>
    <w:rsid w:val="00A15D32"/>
    <w:rsid w:val="00A1613A"/>
    <w:rsid w:val="00A16F03"/>
    <w:rsid w:val="00A213CC"/>
    <w:rsid w:val="00A229A0"/>
    <w:rsid w:val="00A302DC"/>
    <w:rsid w:val="00A33ADE"/>
    <w:rsid w:val="00A34461"/>
    <w:rsid w:val="00A34F6E"/>
    <w:rsid w:val="00A35FA3"/>
    <w:rsid w:val="00A35FAF"/>
    <w:rsid w:val="00A3758C"/>
    <w:rsid w:val="00A40442"/>
    <w:rsid w:val="00A44886"/>
    <w:rsid w:val="00A44A21"/>
    <w:rsid w:val="00A44B31"/>
    <w:rsid w:val="00A45349"/>
    <w:rsid w:val="00A52C14"/>
    <w:rsid w:val="00A57609"/>
    <w:rsid w:val="00A7440D"/>
    <w:rsid w:val="00A745E9"/>
    <w:rsid w:val="00A77397"/>
    <w:rsid w:val="00A80214"/>
    <w:rsid w:val="00A80FD5"/>
    <w:rsid w:val="00A82828"/>
    <w:rsid w:val="00A83E5A"/>
    <w:rsid w:val="00A8429C"/>
    <w:rsid w:val="00A929F7"/>
    <w:rsid w:val="00A92E14"/>
    <w:rsid w:val="00A92E38"/>
    <w:rsid w:val="00A95ED8"/>
    <w:rsid w:val="00A97488"/>
    <w:rsid w:val="00AA0459"/>
    <w:rsid w:val="00AA0DF1"/>
    <w:rsid w:val="00AA1427"/>
    <w:rsid w:val="00AA39CC"/>
    <w:rsid w:val="00AA4A84"/>
    <w:rsid w:val="00AA5EE1"/>
    <w:rsid w:val="00AA708F"/>
    <w:rsid w:val="00AA72BC"/>
    <w:rsid w:val="00AA7728"/>
    <w:rsid w:val="00AB188D"/>
    <w:rsid w:val="00AB26F1"/>
    <w:rsid w:val="00AB42C5"/>
    <w:rsid w:val="00AB4464"/>
    <w:rsid w:val="00AB5D16"/>
    <w:rsid w:val="00AB63A0"/>
    <w:rsid w:val="00AB68E8"/>
    <w:rsid w:val="00AB7FBC"/>
    <w:rsid w:val="00AC05A8"/>
    <w:rsid w:val="00AC4B7B"/>
    <w:rsid w:val="00AC564C"/>
    <w:rsid w:val="00AC7878"/>
    <w:rsid w:val="00AD2BED"/>
    <w:rsid w:val="00AD591A"/>
    <w:rsid w:val="00AD7534"/>
    <w:rsid w:val="00AE13AB"/>
    <w:rsid w:val="00AE21D0"/>
    <w:rsid w:val="00AE315D"/>
    <w:rsid w:val="00AE3F12"/>
    <w:rsid w:val="00AE4704"/>
    <w:rsid w:val="00AE709E"/>
    <w:rsid w:val="00AF0FCE"/>
    <w:rsid w:val="00AF393B"/>
    <w:rsid w:val="00AF3DD8"/>
    <w:rsid w:val="00AF3F41"/>
    <w:rsid w:val="00AF4D59"/>
    <w:rsid w:val="00AF6065"/>
    <w:rsid w:val="00B01D62"/>
    <w:rsid w:val="00B0476A"/>
    <w:rsid w:val="00B05958"/>
    <w:rsid w:val="00B072DA"/>
    <w:rsid w:val="00B10F6F"/>
    <w:rsid w:val="00B1125C"/>
    <w:rsid w:val="00B11339"/>
    <w:rsid w:val="00B11A04"/>
    <w:rsid w:val="00B11B6D"/>
    <w:rsid w:val="00B1326D"/>
    <w:rsid w:val="00B1420B"/>
    <w:rsid w:val="00B1468D"/>
    <w:rsid w:val="00B14FCA"/>
    <w:rsid w:val="00B15D5E"/>
    <w:rsid w:val="00B17DFC"/>
    <w:rsid w:val="00B17FDF"/>
    <w:rsid w:val="00B20089"/>
    <w:rsid w:val="00B21215"/>
    <w:rsid w:val="00B2214B"/>
    <w:rsid w:val="00B23F27"/>
    <w:rsid w:val="00B24F9F"/>
    <w:rsid w:val="00B26E7B"/>
    <w:rsid w:val="00B27BAC"/>
    <w:rsid w:val="00B27D2C"/>
    <w:rsid w:val="00B314BC"/>
    <w:rsid w:val="00B32198"/>
    <w:rsid w:val="00B32D9C"/>
    <w:rsid w:val="00B330E9"/>
    <w:rsid w:val="00B330EE"/>
    <w:rsid w:val="00B40E74"/>
    <w:rsid w:val="00B41E87"/>
    <w:rsid w:val="00B41EE1"/>
    <w:rsid w:val="00B44728"/>
    <w:rsid w:val="00B4602F"/>
    <w:rsid w:val="00B46AB2"/>
    <w:rsid w:val="00B47121"/>
    <w:rsid w:val="00B50497"/>
    <w:rsid w:val="00B50808"/>
    <w:rsid w:val="00B52F71"/>
    <w:rsid w:val="00B53A92"/>
    <w:rsid w:val="00B544EF"/>
    <w:rsid w:val="00B56253"/>
    <w:rsid w:val="00B57037"/>
    <w:rsid w:val="00B57C4F"/>
    <w:rsid w:val="00B600B5"/>
    <w:rsid w:val="00B62631"/>
    <w:rsid w:val="00B65B92"/>
    <w:rsid w:val="00B676CF"/>
    <w:rsid w:val="00B7002C"/>
    <w:rsid w:val="00B71673"/>
    <w:rsid w:val="00B72357"/>
    <w:rsid w:val="00B72E31"/>
    <w:rsid w:val="00B72FA4"/>
    <w:rsid w:val="00B7532B"/>
    <w:rsid w:val="00B759B8"/>
    <w:rsid w:val="00B762AB"/>
    <w:rsid w:val="00B76622"/>
    <w:rsid w:val="00B81A57"/>
    <w:rsid w:val="00B82BBE"/>
    <w:rsid w:val="00B84449"/>
    <w:rsid w:val="00B86A35"/>
    <w:rsid w:val="00B87046"/>
    <w:rsid w:val="00B87878"/>
    <w:rsid w:val="00B908EC"/>
    <w:rsid w:val="00B914D3"/>
    <w:rsid w:val="00B92B01"/>
    <w:rsid w:val="00B935CC"/>
    <w:rsid w:val="00B94BB1"/>
    <w:rsid w:val="00B94D67"/>
    <w:rsid w:val="00B953CC"/>
    <w:rsid w:val="00B9583E"/>
    <w:rsid w:val="00B962E9"/>
    <w:rsid w:val="00BA0AB8"/>
    <w:rsid w:val="00BA0FC3"/>
    <w:rsid w:val="00BA2437"/>
    <w:rsid w:val="00BA415C"/>
    <w:rsid w:val="00BA708A"/>
    <w:rsid w:val="00BB102B"/>
    <w:rsid w:val="00BB11D4"/>
    <w:rsid w:val="00BB31DC"/>
    <w:rsid w:val="00BB3F17"/>
    <w:rsid w:val="00BB4086"/>
    <w:rsid w:val="00BB58AC"/>
    <w:rsid w:val="00BB6FF2"/>
    <w:rsid w:val="00BB74C5"/>
    <w:rsid w:val="00BB7512"/>
    <w:rsid w:val="00BC0B4F"/>
    <w:rsid w:val="00BC2002"/>
    <w:rsid w:val="00BC3E73"/>
    <w:rsid w:val="00BC48E2"/>
    <w:rsid w:val="00BC5CE5"/>
    <w:rsid w:val="00BC5DEB"/>
    <w:rsid w:val="00BC699D"/>
    <w:rsid w:val="00BC7D8E"/>
    <w:rsid w:val="00BD069E"/>
    <w:rsid w:val="00BD37A1"/>
    <w:rsid w:val="00BD6DAC"/>
    <w:rsid w:val="00BE1974"/>
    <w:rsid w:val="00BE4CD2"/>
    <w:rsid w:val="00BE4FE0"/>
    <w:rsid w:val="00BE6FBC"/>
    <w:rsid w:val="00BE7BD5"/>
    <w:rsid w:val="00BF0943"/>
    <w:rsid w:val="00BF12D5"/>
    <w:rsid w:val="00BF35E4"/>
    <w:rsid w:val="00BF7C59"/>
    <w:rsid w:val="00C01DF8"/>
    <w:rsid w:val="00C04CAA"/>
    <w:rsid w:val="00C056DF"/>
    <w:rsid w:val="00C06900"/>
    <w:rsid w:val="00C07BDC"/>
    <w:rsid w:val="00C107D6"/>
    <w:rsid w:val="00C10ADD"/>
    <w:rsid w:val="00C11A80"/>
    <w:rsid w:val="00C1205E"/>
    <w:rsid w:val="00C16F19"/>
    <w:rsid w:val="00C16F3C"/>
    <w:rsid w:val="00C170FA"/>
    <w:rsid w:val="00C215F1"/>
    <w:rsid w:val="00C246D5"/>
    <w:rsid w:val="00C24CD8"/>
    <w:rsid w:val="00C33C9E"/>
    <w:rsid w:val="00C34506"/>
    <w:rsid w:val="00C35AE6"/>
    <w:rsid w:val="00C37584"/>
    <w:rsid w:val="00C403B9"/>
    <w:rsid w:val="00C4069E"/>
    <w:rsid w:val="00C41C3A"/>
    <w:rsid w:val="00C42FF7"/>
    <w:rsid w:val="00C4328B"/>
    <w:rsid w:val="00C450C4"/>
    <w:rsid w:val="00C45A77"/>
    <w:rsid w:val="00C46191"/>
    <w:rsid w:val="00C46A86"/>
    <w:rsid w:val="00C508B8"/>
    <w:rsid w:val="00C510B8"/>
    <w:rsid w:val="00C52AD5"/>
    <w:rsid w:val="00C539B1"/>
    <w:rsid w:val="00C62D1C"/>
    <w:rsid w:val="00C63A28"/>
    <w:rsid w:val="00C71010"/>
    <w:rsid w:val="00C72E07"/>
    <w:rsid w:val="00C738A4"/>
    <w:rsid w:val="00C74816"/>
    <w:rsid w:val="00C7494E"/>
    <w:rsid w:val="00C75BA8"/>
    <w:rsid w:val="00C76D36"/>
    <w:rsid w:val="00C81840"/>
    <w:rsid w:val="00C84653"/>
    <w:rsid w:val="00C84B71"/>
    <w:rsid w:val="00C85A55"/>
    <w:rsid w:val="00C863E4"/>
    <w:rsid w:val="00C87D99"/>
    <w:rsid w:val="00C87F0D"/>
    <w:rsid w:val="00C9052A"/>
    <w:rsid w:val="00C90AB4"/>
    <w:rsid w:val="00C91C7E"/>
    <w:rsid w:val="00C91CAF"/>
    <w:rsid w:val="00C92B3E"/>
    <w:rsid w:val="00C93653"/>
    <w:rsid w:val="00C94F3F"/>
    <w:rsid w:val="00C951D8"/>
    <w:rsid w:val="00C95AE2"/>
    <w:rsid w:val="00C95B0E"/>
    <w:rsid w:val="00C97091"/>
    <w:rsid w:val="00C97591"/>
    <w:rsid w:val="00CA1F65"/>
    <w:rsid w:val="00CA2211"/>
    <w:rsid w:val="00CA299B"/>
    <w:rsid w:val="00CA4448"/>
    <w:rsid w:val="00CB3A05"/>
    <w:rsid w:val="00CB4CFC"/>
    <w:rsid w:val="00CB68A5"/>
    <w:rsid w:val="00CB68EA"/>
    <w:rsid w:val="00CB73D5"/>
    <w:rsid w:val="00CC046F"/>
    <w:rsid w:val="00CC0AEE"/>
    <w:rsid w:val="00CC1BA0"/>
    <w:rsid w:val="00CC1F42"/>
    <w:rsid w:val="00CC3282"/>
    <w:rsid w:val="00CC640A"/>
    <w:rsid w:val="00CC6651"/>
    <w:rsid w:val="00CD01B0"/>
    <w:rsid w:val="00CD08E7"/>
    <w:rsid w:val="00CD0EDD"/>
    <w:rsid w:val="00CD5D0F"/>
    <w:rsid w:val="00CD6743"/>
    <w:rsid w:val="00CD7656"/>
    <w:rsid w:val="00CE1E61"/>
    <w:rsid w:val="00CE3DBF"/>
    <w:rsid w:val="00CE625B"/>
    <w:rsid w:val="00CE710A"/>
    <w:rsid w:val="00CE7B8C"/>
    <w:rsid w:val="00CF17A2"/>
    <w:rsid w:val="00CF1831"/>
    <w:rsid w:val="00CF1B80"/>
    <w:rsid w:val="00CF21C3"/>
    <w:rsid w:val="00CF2337"/>
    <w:rsid w:val="00CF2A46"/>
    <w:rsid w:val="00CF50D9"/>
    <w:rsid w:val="00CF58CA"/>
    <w:rsid w:val="00CF6146"/>
    <w:rsid w:val="00CF7409"/>
    <w:rsid w:val="00D003BA"/>
    <w:rsid w:val="00D0188C"/>
    <w:rsid w:val="00D0190C"/>
    <w:rsid w:val="00D0204D"/>
    <w:rsid w:val="00D0219A"/>
    <w:rsid w:val="00D02BD0"/>
    <w:rsid w:val="00D0334C"/>
    <w:rsid w:val="00D03EB1"/>
    <w:rsid w:val="00D11480"/>
    <w:rsid w:val="00D11B4D"/>
    <w:rsid w:val="00D120E4"/>
    <w:rsid w:val="00D155E6"/>
    <w:rsid w:val="00D202C0"/>
    <w:rsid w:val="00D219C9"/>
    <w:rsid w:val="00D22CE9"/>
    <w:rsid w:val="00D23340"/>
    <w:rsid w:val="00D237AF"/>
    <w:rsid w:val="00D23838"/>
    <w:rsid w:val="00D27037"/>
    <w:rsid w:val="00D278EC"/>
    <w:rsid w:val="00D3108F"/>
    <w:rsid w:val="00D330CB"/>
    <w:rsid w:val="00D339D2"/>
    <w:rsid w:val="00D34707"/>
    <w:rsid w:val="00D34950"/>
    <w:rsid w:val="00D35F26"/>
    <w:rsid w:val="00D37F3F"/>
    <w:rsid w:val="00D402EF"/>
    <w:rsid w:val="00D416B0"/>
    <w:rsid w:val="00D4225C"/>
    <w:rsid w:val="00D43494"/>
    <w:rsid w:val="00D4403D"/>
    <w:rsid w:val="00D4455C"/>
    <w:rsid w:val="00D451CE"/>
    <w:rsid w:val="00D45814"/>
    <w:rsid w:val="00D4783E"/>
    <w:rsid w:val="00D51430"/>
    <w:rsid w:val="00D543A8"/>
    <w:rsid w:val="00D544A2"/>
    <w:rsid w:val="00D54655"/>
    <w:rsid w:val="00D54F82"/>
    <w:rsid w:val="00D5629F"/>
    <w:rsid w:val="00D6102A"/>
    <w:rsid w:val="00D6150D"/>
    <w:rsid w:val="00D636F8"/>
    <w:rsid w:val="00D644F8"/>
    <w:rsid w:val="00D64E84"/>
    <w:rsid w:val="00D651FD"/>
    <w:rsid w:val="00D721EA"/>
    <w:rsid w:val="00D72A85"/>
    <w:rsid w:val="00D76002"/>
    <w:rsid w:val="00D76033"/>
    <w:rsid w:val="00D76F31"/>
    <w:rsid w:val="00D80ED7"/>
    <w:rsid w:val="00D821BE"/>
    <w:rsid w:val="00D825B1"/>
    <w:rsid w:val="00D83166"/>
    <w:rsid w:val="00D8322D"/>
    <w:rsid w:val="00D8455F"/>
    <w:rsid w:val="00D845F7"/>
    <w:rsid w:val="00D85A13"/>
    <w:rsid w:val="00D8767E"/>
    <w:rsid w:val="00D91B36"/>
    <w:rsid w:val="00D91FBD"/>
    <w:rsid w:val="00D95E64"/>
    <w:rsid w:val="00D960BE"/>
    <w:rsid w:val="00DA2EE0"/>
    <w:rsid w:val="00DA3BC6"/>
    <w:rsid w:val="00DA42F5"/>
    <w:rsid w:val="00DA46D8"/>
    <w:rsid w:val="00DA4B0F"/>
    <w:rsid w:val="00DA4C0F"/>
    <w:rsid w:val="00DA554E"/>
    <w:rsid w:val="00DA6C3E"/>
    <w:rsid w:val="00DA7E2B"/>
    <w:rsid w:val="00DB17A7"/>
    <w:rsid w:val="00DB24CA"/>
    <w:rsid w:val="00DB2FA8"/>
    <w:rsid w:val="00DB3EC7"/>
    <w:rsid w:val="00DB4439"/>
    <w:rsid w:val="00DB6278"/>
    <w:rsid w:val="00DB7E74"/>
    <w:rsid w:val="00DC0AD9"/>
    <w:rsid w:val="00DC0D43"/>
    <w:rsid w:val="00DC166D"/>
    <w:rsid w:val="00DC16B4"/>
    <w:rsid w:val="00DC1BEA"/>
    <w:rsid w:val="00DC2F4E"/>
    <w:rsid w:val="00DC39F7"/>
    <w:rsid w:val="00DC48F1"/>
    <w:rsid w:val="00DC4EB3"/>
    <w:rsid w:val="00DC6A24"/>
    <w:rsid w:val="00DD0F17"/>
    <w:rsid w:val="00DD0F67"/>
    <w:rsid w:val="00DD164F"/>
    <w:rsid w:val="00DD4438"/>
    <w:rsid w:val="00DD5416"/>
    <w:rsid w:val="00DD57CB"/>
    <w:rsid w:val="00DD60FF"/>
    <w:rsid w:val="00DD6BEB"/>
    <w:rsid w:val="00DE1552"/>
    <w:rsid w:val="00DE228D"/>
    <w:rsid w:val="00DE2296"/>
    <w:rsid w:val="00DF03BA"/>
    <w:rsid w:val="00DF1E0C"/>
    <w:rsid w:val="00DF1F6B"/>
    <w:rsid w:val="00DF4772"/>
    <w:rsid w:val="00DF4AB9"/>
    <w:rsid w:val="00E00A0D"/>
    <w:rsid w:val="00E0106C"/>
    <w:rsid w:val="00E01546"/>
    <w:rsid w:val="00E02781"/>
    <w:rsid w:val="00E103E9"/>
    <w:rsid w:val="00E10E97"/>
    <w:rsid w:val="00E12E35"/>
    <w:rsid w:val="00E144AD"/>
    <w:rsid w:val="00E17AA3"/>
    <w:rsid w:val="00E215A0"/>
    <w:rsid w:val="00E21751"/>
    <w:rsid w:val="00E21AD4"/>
    <w:rsid w:val="00E22DDB"/>
    <w:rsid w:val="00E2359D"/>
    <w:rsid w:val="00E25AE9"/>
    <w:rsid w:val="00E308D1"/>
    <w:rsid w:val="00E3097A"/>
    <w:rsid w:val="00E312EB"/>
    <w:rsid w:val="00E315F8"/>
    <w:rsid w:val="00E31CF1"/>
    <w:rsid w:val="00E33088"/>
    <w:rsid w:val="00E33AC7"/>
    <w:rsid w:val="00E3527C"/>
    <w:rsid w:val="00E35500"/>
    <w:rsid w:val="00E366D3"/>
    <w:rsid w:val="00E36A4E"/>
    <w:rsid w:val="00E3722E"/>
    <w:rsid w:val="00E37D61"/>
    <w:rsid w:val="00E40E88"/>
    <w:rsid w:val="00E471D6"/>
    <w:rsid w:val="00E47C69"/>
    <w:rsid w:val="00E5054A"/>
    <w:rsid w:val="00E50A2F"/>
    <w:rsid w:val="00E50ABB"/>
    <w:rsid w:val="00E5117B"/>
    <w:rsid w:val="00E51466"/>
    <w:rsid w:val="00E51549"/>
    <w:rsid w:val="00E53267"/>
    <w:rsid w:val="00E57805"/>
    <w:rsid w:val="00E6155E"/>
    <w:rsid w:val="00E62447"/>
    <w:rsid w:val="00E63E6D"/>
    <w:rsid w:val="00E640A0"/>
    <w:rsid w:val="00E657B6"/>
    <w:rsid w:val="00E71A38"/>
    <w:rsid w:val="00E74530"/>
    <w:rsid w:val="00E75F1E"/>
    <w:rsid w:val="00E81119"/>
    <w:rsid w:val="00E826E9"/>
    <w:rsid w:val="00E828A4"/>
    <w:rsid w:val="00E84E4D"/>
    <w:rsid w:val="00E9093E"/>
    <w:rsid w:val="00E923E7"/>
    <w:rsid w:val="00E92A62"/>
    <w:rsid w:val="00E9374A"/>
    <w:rsid w:val="00E944E7"/>
    <w:rsid w:val="00E967C3"/>
    <w:rsid w:val="00E97A30"/>
    <w:rsid w:val="00EA095A"/>
    <w:rsid w:val="00EA3E7B"/>
    <w:rsid w:val="00EA4574"/>
    <w:rsid w:val="00EA465F"/>
    <w:rsid w:val="00EA588A"/>
    <w:rsid w:val="00EA6373"/>
    <w:rsid w:val="00EA6982"/>
    <w:rsid w:val="00EB3334"/>
    <w:rsid w:val="00EB3B86"/>
    <w:rsid w:val="00EB47DC"/>
    <w:rsid w:val="00EB50AF"/>
    <w:rsid w:val="00EB5701"/>
    <w:rsid w:val="00EC5F2E"/>
    <w:rsid w:val="00EC5F95"/>
    <w:rsid w:val="00ED2197"/>
    <w:rsid w:val="00ED488A"/>
    <w:rsid w:val="00ED6D9D"/>
    <w:rsid w:val="00ED7031"/>
    <w:rsid w:val="00ED709C"/>
    <w:rsid w:val="00ED7384"/>
    <w:rsid w:val="00EE054D"/>
    <w:rsid w:val="00EE1636"/>
    <w:rsid w:val="00EE1831"/>
    <w:rsid w:val="00EE2C06"/>
    <w:rsid w:val="00EE53B1"/>
    <w:rsid w:val="00EE6094"/>
    <w:rsid w:val="00EE79F5"/>
    <w:rsid w:val="00EF0259"/>
    <w:rsid w:val="00EF0343"/>
    <w:rsid w:val="00EF0F91"/>
    <w:rsid w:val="00EF1EEF"/>
    <w:rsid w:val="00EF1FA3"/>
    <w:rsid w:val="00EF2E01"/>
    <w:rsid w:val="00EF5156"/>
    <w:rsid w:val="00EF54E4"/>
    <w:rsid w:val="00EF7F8E"/>
    <w:rsid w:val="00F000DA"/>
    <w:rsid w:val="00F000F9"/>
    <w:rsid w:val="00F0285C"/>
    <w:rsid w:val="00F03E2F"/>
    <w:rsid w:val="00F04620"/>
    <w:rsid w:val="00F06952"/>
    <w:rsid w:val="00F079CB"/>
    <w:rsid w:val="00F07D24"/>
    <w:rsid w:val="00F1531C"/>
    <w:rsid w:val="00F16B65"/>
    <w:rsid w:val="00F2115C"/>
    <w:rsid w:val="00F240D8"/>
    <w:rsid w:val="00F24AAB"/>
    <w:rsid w:val="00F26103"/>
    <w:rsid w:val="00F26B7B"/>
    <w:rsid w:val="00F3038F"/>
    <w:rsid w:val="00F31114"/>
    <w:rsid w:val="00F3332B"/>
    <w:rsid w:val="00F33722"/>
    <w:rsid w:val="00F34104"/>
    <w:rsid w:val="00F4065E"/>
    <w:rsid w:val="00F4167A"/>
    <w:rsid w:val="00F41E23"/>
    <w:rsid w:val="00F434A2"/>
    <w:rsid w:val="00F455F3"/>
    <w:rsid w:val="00F5176B"/>
    <w:rsid w:val="00F52FBF"/>
    <w:rsid w:val="00F548F6"/>
    <w:rsid w:val="00F554DB"/>
    <w:rsid w:val="00F570B7"/>
    <w:rsid w:val="00F57E04"/>
    <w:rsid w:val="00F57E31"/>
    <w:rsid w:val="00F63446"/>
    <w:rsid w:val="00F63C37"/>
    <w:rsid w:val="00F63F5C"/>
    <w:rsid w:val="00F65372"/>
    <w:rsid w:val="00F65551"/>
    <w:rsid w:val="00F65654"/>
    <w:rsid w:val="00F65DA8"/>
    <w:rsid w:val="00F66E7E"/>
    <w:rsid w:val="00F67E53"/>
    <w:rsid w:val="00F706C5"/>
    <w:rsid w:val="00F71C70"/>
    <w:rsid w:val="00F72041"/>
    <w:rsid w:val="00F757DC"/>
    <w:rsid w:val="00F7591C"/>
    <w:rsid w:val="00F769BC"/>
    <w:rsid w:val="00F77D42"/>
    <w:rsid w:val="00F77DA0"/>
    <w:rsid w:val="00F80681"/>
    <w:rsid w:val="00F809CB"/>
    <w:rsid w:val="00F82790"/>
    <w:rsid w:val="00F85CF9"/>
    <w:rsid w:val="00F86150"/>
    <w:rsid w:val="00F87096"/>
    <w:rsid w:val="00F902B4"/>
    <w:rsid w:val="00F91D80"/>
    <w:rsid w:val="00F92871"/>
    <w:rsid w:val="00F92ACA"/>
    <w:rsid w:val="00F94B7A"/>
    <w:rsid w:val="00F9542F"/>
    <w:rsid w:val="00FA24A9"/>
    <w:rsid w:val="00FA3FDD"/>
    <w:rsid w:val="00FA586D"/>
    <w:rsid w:val="00FA72EC"/>
    <w:rsid w:val="00FA77E0"/>
    <w:rsid w:val="00FB1363"/>
    <w:rsid w:val="00FB5145"/>
    <w:rsid w:val="00FC2874"/>
    <w:rsid w:val="00FC4DFE"/>
    <w:rsid w:val="00FC6054"/>
    <w:rsid w:val="00FC6A84"/>
    <w:rsid w:val="00FD039B"/>
    <w:rsid w:val="00FD14CF"/>
    <w:rsid w:val="00FD2374"/>
    <w:rsid w:val="00FD2C5D"/>
    <w:rsid w:val="00FD3AF1"/>
    <w:rsid w:val="00FD3E6C"/>
    <w:rsid w:val="00FD47DE"/>
    <w:rsid w:val="00FE0347"/>
    <w:rsid w:val="00FE2FD7"/>
    <w:rsid w:val="00FE3587"/>
    <w:rsid w:val="00FE6C74"/>
    <w:rsid w:val="00FE7962"/>
    <w:rsid w:val="00FE79C1"/>
    <w:rsid w:val="00FF0405"/>
    <w:rsid w:val="00FF0A77"/>
    <w:rsid w:val="00FF3643"/>
    <w:rsid w:val="00FF391D"/>
    <w:rsid w:val="00FF4CB3"/>
    <w:rsid w:val="00FF5085"/>
    <w:rsid w:val="00FF5219"/>
    <w:rsid w:val="00FF542F"/>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152031"/>
  <w15:docId w15:val="{2B4A840D-E155-45C2-80C9-BA9D60432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60BE"/>
    <w:rPr>
      <w:sz w:val="24"/>
      <w:szCs w:val="24"/>
    </w:rPr>
  </w:style>
  <w:style w:type="paragraph" w:styleId="2">
    <w:name w:val="heading 2"/>
    <w:basedOn w:val="a"/>
    <w:next w:val="a"/>
    <w:link w:val="20"/>
    <w:qFormat/>
    <w:rsid w:val="00D960BE"/>
    <w:pPr>
      <w:keepNext/>
      <w:ind w:left="-567" w:right="-766"/>
      <w:jc w:val="center"/>
      <w:outlineLvl w:val="1"/>
    </w:pPr>
    <w:rPr>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link w:val="22"/>
    <w:uiPriority w:val="99"/>
    <w:rsid w:val="00D960BE"/>
    <w:pPr>
      <w:jc w:val="both"/>
    </w:pPr>
    <w:rPr>
      <w:szCs w:val="20"/>
      <w:lang w:val="x-none" w:eastAsia="x-none"/>
    </w:rPr>
  </w:style>
  <w:style w:type="paragraph" w:styleId="a3">
    <w:name w:val="Block Text"/>
    <w:basedOn w:val="a"/>
    <w:uiPriority w:val="99"/>
    <w:rsid w:val="00D960BE"/>
    <w:pPr>
      <w:ind w:left="-567" w:right="-766" w:firstLine="851"/>
      <w:jc w:val="both"/>
    </w:pPr>
    <w:rPr>
      <w:szCs w:val="20"/>
    </w:rPr>
  </w:style>
  <w:style w:type="paragraph" w:styleId="a4">
    <w:name w:val="Subtitle"/>
    <w:basedOn w:val="a"/>
    <w:link w:val="a5"/>
    <w:uiPriority w:val="11"/>
    <w:qFormat/>
    <w:rsid w:val="00D960BE"/>
    <w:pPr>
      <w:jc w:val="center"/>
    </w:pPr>
    <w:rPr>
      <w:b/>
      <w:sz w:val="28"/>
      <w:szCs w:val="20"/>
      <w:lang w:val="x-none" w:eastAsia="x-none"/>
    </w:rPr>
  </w:style>
  <w:style w:type="paragraph" w:styleId="a6">
    <w:name w:val="Body Text Indent"/>
    <w:basedOn w:val="a"/>
    <w:link w:val="a7"/>
    <w:uiPriority w:val="99"/>
    <w:rsid w:val="00D960BE"/>
    <w:pPr>
      <w:ind w:firstLine="720"/>
      <w:jc w:val="both"/>
    </w:pPr>
    <w:rPr>
      <w:color w:val="000000"/>
      <w:sz w:val="20"/>
      <w:szCs w:val="20"/>
      <w:lang w:val="x-none" w:eastAsia="x-none"/>
    </w:rPr>
  </w:style>
  <w:style w:type="paragraph" w:styleId="a8">
    <w:name w:val="header"/>
    <w:basedOn w:val="a"/>
    <w:link w:val="a9"/>
    <w:uiPriority w:val="99"/>
    <w:rsid w:val="00D960BE"/>
    <w:pPr>
      <w:tabs>
        <w:tab w:val="center" w:pos="4677"/>
        <w:tab w:val="right" w:pos="9355"/>
      </w:tabs>
    </w:pPr>
    <w:rPr>
      <w:lang w:val="x-none" w:eastAsia="x-none"/>
    </w:rPr>
  </w:style>
  <w:style w:type="paragraph" w:styleId="aa">
    <w:name w:val="footer"/>
    <w:basedOn w:val="a"/>
    <w:link w:val="ab"/>
    <w:uiPriority w:val="99"/>
    <w:rsid w:val="00D960BE"/>
    <w:pPr>
      <w:tabs>
        <w:tab w:val="center" w:pos="4677"/>
        <w:tab w:val="right" w:pos="9355"/>
      </w:tabs>
    </w:pPr>
    <w:rPr>
      <w:lang w:val="x-none" w:eastAsia="x-none"/>
    </w:rPr>
  </w:style>
  <w:style w:type="character" w:styleId="ac">
    <w:name w:val="page number"/>
    <w:basedOn w:val="a0"/>
    <w:uiPriority w:val="99"/>
    <w:rsid w:val="00D960BE"/>
  </w:style>
  <w:style w:type="paragraph" w:styleId="ad">
    <w:name w:val="Body Text"/>
    <w:basedOn w:val="a"/>
    <w:link w:val="ae"/>
    <w:uiPriority w:val="99"/>
    <w:rsid w:val="00D960BE"/>
    <w:pPr>
      <w:jc w:val="both"/>
    </w:pPr>
    <w:rPr>
      <w:lang w:val="x-none" w:eastAsia="x-none"/>
    </w:rPr>
  </w:style>
  <w:style w:type="paragraph" w:styleId="23">
    <w:name w:val="Body Text Indent 2"/>
    <w:basedOn w:val="a"/>
    <w:link w:val="24"/>
    <w:uiPriority w:val="99"/>
    <w:rsid w:val="00D960BE"/>
    <w:pPr>
      <w:ind w:left="-540"/>
      <w:jc w:val="both"/>
    </w:pPr>
    <w:rPr>
      <w:sz w:val="20"/>
      <w:lang w:val="x-none" w:eastAsia="x-none"/>
    </w:rPr>
  </w:style>
  <w:style w:type="paragraph" w:styleId="af">
    <w:name w:val="Plain Text"/>
    <w:basedOn w:val="a"/>
    <w:link w:val="af0"/>
    <w:rsid w:val="00D960BE"/>
    <w:rPr>
      <w:rFonts w:ascii="Courier New" w:hAnsi="Courier New"/>
      <w:sz w:val="20"/>
      <w:szCs w:val="20"/>
      <w:lang w:val="x-none" w:eastAsia="x-none"/>
    </w:rPr>
  </w:style>
  <w:style w:type="paragraph" w:styleId="af1">
    <w:name w:val="Balloon Text"/>
    <w:basedOn w:val="a"/>
    <w:link w:val="af2"/>
    <w:uiPriority w:val="99"/>
    <w:semiHidden/>
    <w:rsid w:val="00352747"/>
    <w:rPr>
      <w:rFonts w:ascii="Tahoma" w:hAnsi="Tahoma"/>
      <w:sz w:val="16"/>
      <w:szCs w:val="16"/>
      <w:lang w:val="x-none" w:eastAsia="x-none"/>
    </w:rPr>
  </w:style>
  <w:style w:type="character" w:styleId="af3">
    <w:name w:val="annotation reference"/>
    <w:uiPriority w:val="99"/>
    <w:semiHidden/>
    <w:rsid w:val="00E74530"/>
    <w:rPr>
      <w:sz w:val="16"/>
      <w:szCs w:val="16"/>
    </w:rPr>
  </w:style>
  <w:style w:type="paragraph" w:styleId="af4">
    <w:name w:val="annotation text"/>
    <w:basedOn w:val="a"/>
    <w:link w:val="af5"/>
    <w:uiPriority w:val="99"/>
    <w:semiHidden/>
    <w:rsid w:val="00E74530"/>
    <w:rPr>
      <w:sz w:val="20"/>
      <w:szCs w:val="20"/>
    </w:rPr>
  </w:style>
  <w:style w:type="paragraph" w:styleId="af6">
    <w:name w:val="annotation subject"/>
    <w:basedOn w:val="af4"/>
    <w:next w:val="af4"/>
    <w:link w:val="af7"/>
    <w:uiPriority w:val="99"/>
    <w:semiHidden/>
    <w:rsid w:val="00E74530"/>
    <w:rPr>
      <w:b/>
      <w:bCs/>
      <w:lang w:val="x-none" w:eastAsia="x-none"/>
    </w:rPr>
  </w:style>
  <w:style w:type="paragraph" w:customStyle="1" w:styleId="af8">
    <w:name w:val="Знак"/>
    <w:basedOn w:val="a"/>
    <w:rsid w:val="00A059DB"/>
    <w:pPr>
      <w:spacing w:after="160" w:line="240" w:lineRule="exact"/>
    </w:pPr>
    <w:rPr>
      <w:rFonts w:ascii="Verdana" w:hAnsi="Verdana" w:cs="Verdana"/>
      <w:sz w:val="20"/>
      <w:szCs w:val="20"/>
      <w:lang w:val="en-US" w:eastAsia="en-US"/>
    </w:rPr>
  </w:style>
  <w:style w:type="character" w:customStyle="1" w:styleId="a5">
    <w:name w:val="Подзаголовок Знак"/>
    <w:link w:val="a4"/>
    <w:uiPriority w:val="11"/>
    <w:locked/>
    <w:rsid w:val="00354589"/>
    <w:rPr>
      <w:b/>
      <w:sz w:val="28"/>
    </w:rPr>
  </w:style>
  <w:style w:type="paragraph" w:customStyle="1" w:styleId="af9">
    <w:name w:val="Таблица текст"/>
    <w:basedOn w:val="a"/>
    <w:rsid w:val="00354589"/>
    <w:pPr>
      <w:spacing w:before="40" w:after="40"/>
      <w:ind w:left="57" w:right="57"/>
    </w:pPr>
  </w:style>
  <w:style w:type="character" w:customStyle="1" w:styleId="ab">
    <w:name w:val="Нижний колонтитул Знак"/>
    <w:link w:val="aa"/>
    <w:uiPriority w:val="99"/>
    <w:rsid w:val="00157AE0"/>
    <w:rPr>
      <w:sz w:val="24"/>
      <w:szCs w:val="24"/>
    </w:rPr>
  </w:style>
  <w:style w:type="character" w:customStyle="1" w:styleId="a7">
    <w:name w:val="Основной текст с отступом Знак"/>
    <w:link w:val="a6"/>
    <w:uiPriority w:val="99"/>
    <w:rsid w:val="007E456A"/>
    <w:rPr>
      <w:color w:val="000000"/>
    </w:rPr>
  </w:style>
  <w:style w:type="paragraph" w:styleId="afa">
    <w:name w:val="List Paragraph"/>
    <w:basedOn w:val="a"/>
    <w:uiPriority w:val="34"/>
    <w:qFormat/>
    <w:rsid w:val="00217006"/>
    <w:pPr>
      <w:ind w:left="720"/>
      <w:contextualSpacing/>
    </w:pPr>
  </w:style>
  <w:style w:type="paragraph" w:customStyle="1" w:styleId="ConsPlusTitle">
    <w:name w:val="ConsPlusTitle"/>
    <w:uiPriority w:val="99"/>
    <w:rsid w:val="00734B27"/>
    <w:pPr>
      <w:autoSpaceDE w:val="0"/>
      <w:autoSpaceDN w:val="0"/>
      <w:adjustRightInd w:val="0"/>
    </w:pPr>
    <w:rPr>
      <w:rFonts w:ascii="Verdana" w:hAnsi="Verdana" w:cs="Verdana"/>
      <w:b/>
      <w:bCs/>
      <w:sz w:val="22"/>
      <w:szCs w:val="22"/>
    </w:rPr>
  </w:style>
  <w:style w:type="character" w:customStyle="1" w:styleId="a9">
    <w:name w:val="Верхний колонтитул Знак"/>
    <w:link w:val="a8"/>
    <w:uiPriority w:val="99"/>
    <w:rsid w:val="007724B9"/>
    <w:rPr>
      <w:sz w:val="24"/>
      <w:szCs w:val="24"/>
    </w:rPr>
  </w:style>
  <w:style w:type="character" w:customStyle="1" w:styleId="afb">
    <w:name w:val="Основной текст_"/>
    <w:link w:val="16"/>
    <w:rsid w:val="00BB102B"/>
    <w:rPr>
      <w:rFonts w:ascii="Verdana" w:eastAsia="Verdana" w:hAnsi="Verdana" w:cs="Verdana"/>
      <w:sz w:val="21"/>
      <w:szCs w:val="21"/>
      <w:shd w:val="clear" w:color="auto" w:fill="FFFFFF"/>
    </w:rPr>
  </w:style>
  <w:style w:type="paragraph" w:customStyle="1" w:styleId="16">
    <w:name w:val="Основной текст16"/>
    <w:basedOn w:val="a"/>
    <w:link w:val="afb"/>
    <w:rsid w:val="00BB102B"/>
    <w:pPr>
      <w:shd w:val="clear" w:color="auto" w:fill="FFFFFF"/>
      <w:spacing w:before="180" w:after="300" w:line="0" w:lineRule="atLeast"/>
      <w:ind w:hanging="1160"/>
      <w:jc w:val="both"/>
    </w:pPr>
    <w:rPr>
      <w:rFonts w:ascii="Verdana" w:eastAsia="Verdana" w:hAnsi="Verdana"/>
      <w:sz w:val="21"/>
      <w:szCs w:val="21"/>
      <w:lang w:val="x-none" w:eastAsia="x-none"/>
    </w:rPr>
  </w:style>
  <w:style w:type="character" w:customStyle="1" w:styleId="1">
    <w:name w:val="Подзаголовок Знак1"/>
    <w:locked/>
    <w:rsid w:val="00EE79F5"/>
    <w:rPr>
      <w:b/>
      <w:sz w:val="28"/>
      <w:lang w:val="ru-RU" w:eastAsia="ru-RU" w:bidi="ar-SA"/>
    </w:rPr>
  </w:style>
  <w:style w:type="paragraph" w:customStyle="1" w:styleId="EON">
    <w:name w:val="E.ON Основной текст"/>
    <w:basedOn w:val="a"/>
    <w:link w:val="EON0"/>
    <w:qFormat/>
    <w:rsid w:val="00633F25"/>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633F25"/>
    <w:rPr>
      <w:rFonts w:eastAsia="Calibri"/>
      <w:sz w:val="22"/>
      <w:szCs w:val="22"/>
      <w:lang w:eastAsia="en-US"/>
    </w:rPr>
  </w:style>
  <w:style w:type="character" w:customStyle="1" w:styleId="42">
    <w:name w:val="Заголовок №4 (2)_"/>
    <w:link w:val="420"/>
    <w:rsid w:val="00CC6651"/>
    <w:rPr>
      <w:rFonts w:ascii="Verdana" w:eastAsia="Verdana" w:hAnsi="Verdana" w:cs="Verdana"/>
      <w:sz w:val="21"/>
      <w:szCs w:val="21"/>
      <w:shd w:val="clear" w:color="auto" w:fill="FFFFFF"/>
    </w:rPr>
  </w:style>
  <w:style w:type="paragraph" w:customStyle="1" w:styleId="420">
    <w:name w:val="Заголовок №4 (2)"/>
    <w:basedOn w:val="a"/>
    <w:link w:val="42"/>
    <w:rsid w:val="00CC6651"/>
    <w:pPr>
      <w:shd w:val="clear" w:color="auto" w:fill="FFFFFF"/>
      <w:spacing w:after="180" w:line="256" w:lineRule="exact"/>
      <w:ind w:hanging="1140"/>
      <w:outlineLvl w:val="3"/>
    </w:pPr>
    <w:rPr>
      <w:rFonts w:ascii="Verdana" w:eastAsia="Verdana" w:hAnsi="Verdana"/>
      <w:sz w:val="21"/>
      <w:szCs w:val="21"/>
      <w:lang w:val="x-none" w:eastAsia="x-none"/>
    </w:rPr>
  </w:style>
  <w:style w:type="paragraph" w:styleId="afc">
    <w:name w:val="footnote text"/>
    <w:basedOn w:val="a"/>
    <w:link w:val="afd"/>
    <w:uiPriority w:val="99"/>
    <w:unhideWhenUsed/>
    <w:rsid w:val="00E828A4"/>
    <w:rPr>
      <w:sz w:val="20"/>
      <w:szCs w:val="20"/>
    </w:rPr>
  </w:style>
  <w:style w:type="character" w:customStyle="1" w:styleId="afd">
    <w:name w:val="Текст сноски Знак"/>
    <w:basedOn w:val="a0"/>
    <w:link w:val="afc"/>
    <w:uiPriority w:val="99"/>
    <w:rsid w:val="00E828A4"/>
  </w:style>
  <w:style w:type="character" w:styleId="afe">
    <w:name w:val="footnote reference"/>
    <w:uiPriority w:val="99"/>
    <w:unhideWhenUsed/>
    <w:rsid w:val="00E828A4"/>
    <w:rPr>
      <w:vertAlign w:val="superscript"/>
    </w:rPr>
  </w:style>
  <w:style w:type="character" w:customStyle="1" w:styleId="20">
    <w:name w:val="Заголовок 2 Знак"/>
    <w:link w:val="2"/>
    <w:locked/>
    <w:rsid w:val="001F63F0"/>
    <w:rPr>
      <w:sz w:val="24"/>
    </w:rPr>
  </w:style>
  <w:style w:type="character" w:customStyle="1" w:styleId="22">
    <w:name w:val="Основной текст 2 Знак"/>
    <w:link w:val="21"/>
    <w:uiPriority w:val="99"/>
    <w:locked/>
    <w:rsid w:val="001F63F0"/>
    <w:rPr>
      <w:sz w:val="24"/>
    </w:rPr>
  </w:style>
  <w:style w:type="character" w:customStyle="1" w:styleId="ae">
    <w:name w:val="Основной текст Знак"/>
    <w:link w:val="ad"/>
    <w:uiPriority w:val="99"/>
    <w:locked/>
    <w:rsid w:val="001F63F0"/>
    <w:rPr>
      <w:sz w:val="24"/>
      <w:szCs w:val="24"/>
    </w:rPr>
  </w:style>
  <w:style w:type="character" w:customStyle="1" w:styleId="24">
    <w:name w:val="Основной текст с отступом 2 Знак"/>
    <w:link w:val="23"/>
    <w:uiPriority w:val="99"/>
    <w:locked/>
    <w:rsid w:val="001F63F0"/>
    <w:rPr>
      <w:szCs w:val="24"/>
    </w:rPr>
  </w:style>
  <w:style w:type="character" w:customStyle="1" w:styleId="af0">
    <w:name w:val="Текст Знак"/>
    <w:link w:val="af"/>
    <w:uiPriority w:val="99"/>
    <w:locked/>
    <w:rsid w:val="001F63F0"/>
    <w:rPr>
      <w:rFonts w:ascii="Courier New" w:hAnsi="Courier New"/>
    </w:rPr>
  </w:style>
  <w:style w:type="character" w:customStyle="1" w:styleId="af2">
    <w:name w:val="Текст выноски Знак"/>
    <w:link w:val="af1"/>
    <w:uiPriority w:val="99"/>
    <w:semiHidden/>
    <w:locked/>
    <w:rsid w:val="001F63F0"/>
    <w:rPr>
      <w:rFonts w:ascii="Tahoma" w:hAnsi="Tahoma" w:cs="Tahoma"/>
      <w:sz w:val="16"/>
      <w:szCs w:val="16"/>
    </w:rPr>
  </w:style>
  <w:style w:type="character" w:customStyle="1" w:styleId="af5">
    <w:name w:val="Текст примечания Знак"/>
    <w:basedOn w:val="a0"/>
    <w:link w:val="af4"/>
    <w:uiPriority w:val="99"/>
    <w:semiHidden/>
    <w:locked/>
    <w:rsid w:val="001F63F0"/>
  </w:style>
  <w:style w:type="character" w:customStyle="1" w:styleId="af7">
    <w:name w:val="Тема примечания Знак"/>
    <w:link w:val="af6"/>
    <w:uiPriority w:val="99"/>
    <w:semiHidden/>
    <w:locked/>
    <w:rsid w:val="001F63F0"/>
    <w:rPr>
      <w:b/>
      <w:bCs/>
    </w:rPr>
  </w:style>
  <w:style w:type="character" w:customStyle="1" w:styleId="ListParagraphChar1">
    <w:name w:val="List Paragraph Char1"/>
    <w:link w:val="10"/>
    <w:locked/>
    <w:rsid w:val="00E97A30"/>
    <w:rPr>
      <w:rFonts w:ascii="Calibri" w:hAnsi="Calibri" w:cs="Calibri"/>
    </w:rPr>
  </w:style>
  <w:style w:type="paragraph" w:customStyle="1" w:styleId="10">
    <w:name w:val="Абзац списка1"/>
    <w:basedOn w:val="a"/>
    <w:link w:val="ListParagraphChar1"/>
    <w:rsid w:val="00E97A30"/>
    <w:pPr>
      <w:spacing w:after="200" w:line="276" w:lineRule="auto"/>
      <w:ind w:left="720"/>
    </w:pPr>
    <w:rPr>
      <w:rFonts w:ascii="Calibri" w:hAnsi="Calibri"/>
      <w:sz w:val="20"/>
      <w:szCs w:val="20"/>
      <w:lang w:val="x-none" w:eastAsia="x-none"/>
    </w:rPr>
  </w:style>
  <w:style w:type="paragraph" w:customStyle="1" w:styleId="25">
    <w:name w:val="Абзац списка2"/>
    <w:basedOn w:val="a"/>
    <w:rsid w:val="0099303C"/>
    <w:pPr>
      <w:spacing w:after="200" w:line="276" w:lineRule="auto"/>
      <w:ind w:left="720"/>
    </w:pPr>
    <w:rPr>
      <w:rFonts w:ascii="Calibri" w:hAnsi="Calibri" w:cs="Calibri"/>
      <w:sz w:val="22"/>
      <w:szCs w:val="22"/>
      <w:lang w:eastAsia="en-US"/>
    </w:rPr>
  </w:style>
  <w:style w:type="character" w:customStyle="1" w:styleId="11">
    <w:name w:val="Текст Знак1"/>
    <w:locked/>
    <w:rsid w:val="00FD47DE"/>
    <w:rPr>
      <w:rFonts w:ascii="Courier New" w:eastAsia="Times New Roman" w:hAnsi="Courier New" w:cs="Courier New"/>
      <w:sz w:val="20"/>
      <w:szCs w:val="20"/>
    </w:rPr>
  </w:style>
  <w:style w:type="paragraph" w:customStyle="1" w:styleId="3">
    <w:name w:val="Абзац списка3"/>
    <w:basedOn w:val="a"/>
    <w:rsid w:val="00AB7FBC"/>
    <w:pPr>
      <w:spacing w:after="200" w:line="276" w:lineRule="auto"/>
      <w:ind w:left="720"/>
    </w:pPr>
    <w:rPr>
      <w:rFonts w:ascii="Calibri" w:hAnsi="Calibri" w:cs="Calibri"/>
      <w:sz w:val="22"/>
      <w:szCs w:val="22"/>
      <w:lang w:eastAsia="en-US"/>
    </w:rPr>
  </w:style>
  <w:style w:type="character" w:customStyle="1" w:styleId="FontStyle217">
    <w:name w:val="Font Style217"/>
    <w:rsid w:val="00954420"/>
    <w:rPr>
      <w:rFonts w:ascii="Times New Roman" w:hAnsi="Times New Roman" w:cs="Times New Roman"/>
      <w:sz w:val="20"/>
      <w:szCs w:val="20"/>
    </w:rPr>
  </w:style>
  <w:style w:type="paragraph" w:styleId="aff">
    <w:name w:val="No Spacing"/>
    <w:link w:val="aff0"/>
    <w:uiPriority w:val="1"/>
    <w:qFormat/>
    <w:rsid w:val="001C27BF"/>
    <w:rPr>
      <w:rFonts w:ascii="Calibri" w:hAnsi="Calibri"/>
      <w:sz w:val="22"/>
      <w:szCs w:val="22"/>
    </w:rPr>
  </w:style>
  <w:style w:type="character" w:customStyle="1" w:styleId="aff0">
    <w:name w:val="Без интервала Знак"/>
    <w:link w:val="aff"/>
    <w:uiPriority w:val="1"/>
    <w:rsid w:val="001C27BF"/>
    <w:rPr>
      <w:rFonts w:ascii="Calibri" w:hAnsi="Calibri"/>
      <w:sz w:val="22"/>
      <w:szCs w:val="22"/>
      <w:lang w:bidi="ar-SA"/>
    </w:rPr>
  </w:style>
  <w:style w:type="table" w:styleId="aff1">
    <w:name w:val="Table Grid"/>
    <w:basedOn w:val="a1"/>
    <w:rsid w:val="003267B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2">
    <w:name w:val="Revision"/>
    <w:hidden/>
    <w:uiPriority w:val="99"/>
    <w:semiHidden/>
    <w:rsid w:val="00B62631"/>
    <w:rPr>
      <w:sz w:val="24"/>
      <w:szCs w:val="24"/>
    </w:rPr>
  </w:style>
  <w:style w:type="character" w:styleId="aff3">
    <w:name w:val="endnote reference"/>
    <w:rsid w:val="003A126F"/>
    <w:rPr>
      <w:vertAlign w:val="superscript"/>
    </w:rPr>
  </w:style>
  <w:style w:type="paragraph" w:customStyle="1" w:styleId="ConsPlusNormal">
    <w:name w:val="ConsPlusNormal"/>
    <w:rsid w:val="00323E86"/>
    <w:pPr>
      <w:autoSpaceDE w:val="0"/>
      <w:autoSpaceDN w:val="0"/>
      <w:adjustRightInd w:val="0"/>
    </w:pPr>
    <w:rPr>
      <w:rFonts w:ascii="Verdana" w:hAnsi="Verdana" w:cs="Verdana"/>
      <w:sz w:val="22"/>
      <w:szCs w:val="22"/>
    </w:rPr>
  </w:style>
  <w:style w:type="paragraph" w:customStyle="1" w:styleId="ConsNormal">
    <w:name w:val="ConsNormal"/>
    <w:rsid w:val="00116B8D"/>
    <w:pPr>
      <w:autoSpaceDE w:val="0"/>
      <w:autoSpaceDN w:val="0"/>
      <w:adjustRightInd w:val="0"/>
      <w:ind w:right="19772"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4426">
      <w:bodyDiv w:val="1"/>
      <w:marLeft w:val="0"/>
      <w:marRight w:val="0"/>
      <w:marTop w:val="0"/>
      <w:marBottom w:val="0"/>
      <w:divBdr>
        <w:top w:val="none" w:sz="0" w:space="0" w:color="auto"/>
        <w:left w:val="none" w:sz="0" w:space="0" w:color="auto"/>
        <w:bottom w:val="none" w:sz="0" w:space="0" w:color="auto"/>
        <w:right w:val="none" w:sz="0" w:space="0" w:color="auto"/>
      </w:divBdr>
    </w:div>
    <w:div w:id="178158377">
      <w:bodyDiv w:val="1"/>
      <w:marLeft w:val="0"/>
      <w:marRight w:val="0"/>
      <w:marTop w:val="0"/>
      <w:marBottom w:val="0"/>
      <w:divBdr>
        <w:top w:val="none" w:sz="0" w:space="0" w:color="auto"/>
        <w:left w:val="none" w:sz="0" w:space="0" w:color="auto"/>
        <w:bottom w:val="none" w:sz="0" w:space="0" w:color="auto"/>
        <w:right w:val="none" w:sz="0" w:space="0" w:color="auto"/>
      </w:divBdr>
    </w:div>
    <w:div w:id="504173872">
      <w:bodyDiv w:val="1"/>
      <w:marLeft w:val="0"/>
      <w:marRight w:val="0"/>
      <w:marTop w:val="0"/>
      <w:marBottom w:val="0"/>
      <w:divBdr>
        <w:top w:val="none" w:sz="0" w:space="0" w:color="auto"/>
        <w:left w:val="none" w:sz="0" w:space="0" w:color="auto"/>
        <w:bottom w:val="none" w:sz="0" w:space="0" w:color="auto"/>
        <w:right w:val="none" w:sz="0" w:space="0" w:color="auto"/>
      </w:divBdr>
    </w:div>
    <w:div w:id="659578157">
      <w:bodyDiv w:val="1"/>
      <w:marLeft w:val="0"/>
      <w:marRight w:val="0"/>
      <w:marTop w:val="0"/>
      <w:marBottom w:val="0"/>
      <w:divBdr>
        <w:top w:val="none" w:sz="0" w:space="0" w:color="auto"/>
        <w:left w:val="none" w:sz="0" w:space="0" w:color="auto"/>
        <w:bottom w:val="none" w:sz="0" w:space="0" w:color="auto"/>
        <w:right w:val="none" w:sz="0" w:space="0" w:color="auto"/>
      </w:divBdr>
    </w:div>
    <w:div w:id="766004875">
      <w:bodyDiv w:val="1"/>
      <w:marLeft w:val="0"/>
      <w:marRight w:val="0"/>
      <w:marTop w:val="0"/>
      <w:marBottom w:val="0"/>
      <w:divBdr>
        <w:top w:val="none" w:sz="0" w:space="0" w:color="auto"/>
        <w:left w:val="none" w:sz="0" w:space="0" w:color="auto"/>
        <w:bottom w:val="none" w:sz="0" w:space="0" w:color="auto"/>
        <w:right w:val="none" w:sz="0" w:space="0" w:color="auto"/>
      </w:divBdr>
    </w:div>
    <w:div w:id="831599084">
      <w:bodyDiv w:val="1"/>
      <w:marLeft w:val="0"/>
      <w:marRight w:val="0"/>
      <w:marTop w:val="0"/>
      <w:marBottom w:val="0"/>
      <w:divBdr>
        <w:top w:val="none" w:sz="0" w:space="0" w:color="auto"/>
        <w:left w:val="none" w:sz="0" w:space="0" w:color="auto"/>
        <w:bottom w:val="none" w:sz="0" w:space="0" w:color="auto"/>
        <w:right w:val="none" w:sz="0" w:space="0" w:color="auto"/>
      </w:divBdr>
    </w:div>
    <w:div w:id="1110314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1CA72721394C6419EA042FEA72A5A6B" ma:contentTypeVersion="13" ma:contentTypeDescription="Создание документа." ma:contentTypeScope="" ma:versionID="3053bac1cb781537b3656b286968e91d">
  <xsd:schema xmlns:xsd="http://www.w3.org/2001/XMLSchema" xmlns:xs="http://www.w3.org/2001/XMLSchema" xmlns:p="http://schemas.microsoft.com/office/2006/metadata/properties" xmlns:ns1="599c69dc-adfd-4a31-ad89-b35dad6e0524" targetNamespace="http://schemas.microsoft.com/office/2006/metadata/properties" ma:root="true" ma:fieldsID="d55cab3e26c5a73c43ca41b53b821cbc" ns1:_="">
    <xsd:import namespace="599c69dc-adfd-4a31-ad89-b35dad6e0524"/>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9c69dc-adfd-4a31-ad89-b35dad6e0524" elementFormDefault="qualified">
    <xsd:import namespace="http://schemas.microsoft.com/office/2006/documentManagement/types"/>
    <xsd:import namespace="http://schemas.microsoft.com/office/infopath/2007/PartnerControls"/>
    <xsd:element name="_x041d__x043e__x043c__x0435__x0440_" ma:index="0" nillable="true" ma:displayName="Номер" ma:internalName="_x041d__x043e__x043c__x0435__x0440_" ma:readOnly="false">
      <xsd:simpleType>
        <xsd:restriction base="dms:Text">
          <xsd:maxLength value="255"/>
        </xsd:restriction>
      </xsd:simpleType>
    </xsd:element>
    <xsd:element name="_x0414__x0430__x0442__x0430_" ma:index="1" nillable="true" ma:displayName="Дата" ma:default="[today]" ma:format="DateOnly" ma:internalName="_x0414__x0430__x0442__x0430_" ma:readOnly="false">
      <xsd:simpleType>
        <xsd:restriction base="dms:DateTime"/>
      </xsd:simpleType>
    </xsd:element>
    <xsd:element name="_x0422__x0435__x043c__x0430__x0442__x0438__x043a__x0430_" ma:index="3" nillable="true" ma:displayName="Тематика" ma:list="{0755b65b-9eae-478c-b495-1b97b0102e6b}" ma:internalName="_x0422__x0435__x043c__x0430__x0442__x0438__x043a__x0430_" ma:readOnly="false"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8" nillable="true" ma:displayName="Основной документ" ma:default="0" ma:internalName="_x041e__x0441__x043d__x043e__x0432__x043d__x043e__x0439__x0020__x0434__x043e__x043a__x0443__x043c__x0435__x043d__x0442_" ma:readOnly="false">
      <xsd:simpleType>
        <xsd:restriction base="dms:Boolean"/>
      </xsd:simpleType>
    </xsd:element>
    <xsd:element name="_x0414__x043e__x043a__x0443__x043c__x0435__x043d__x0442_" ma:index="9" nillable="true" ma:displayName="Документ" ma:internalName="_x0414__x043e__x043a__x0443__x043c__x0435__x043d__x0442_" ma:readOnly="false">
      <xsd:simpleType>
        <xsd:restriction base="dms:Text">
          <xsd:maxLength value="255"/>
        </xsd:restriction>
      </xsd:simpleType>
    </xsd:element>
    <xsd:element name="_x041f__x043e__x0440__x044f__x0434__x043e__x043a__" ma:index="10" nillable="true" ma:displayName="Порядок_" ma:decimals="0" ma:internalName="_x041f__x043e__x0440__x044f__x0434__x043e__x043a__" ma:readOnly="false" ma:percentage="FALSE">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0414__x0430__x0442__x0430_ xmlns="599c69dc-adfd-4a31-ad89-b35dad6e0524">2015-05-28T23:00:00Z</_x0414__x0430__x0442__x0430_>
    <_x041a__x0435__x043c__x0020__x0443__x0442__x0432__x0435__x0440__x0436__x0434__x0435__x043d_ xmlns="599c69dc-adfd-4a31-ad89-b35dad6e0524">ГД</_x041a__x0435__x043c__x0020__x0443__x0442__x0432__x0435__x0440__x0436__x0434__x0435__x043d_>
    <_x041e__x0441__x043d__x043e__x0432__x043d__x043e__x0439__x0020__x0434__x043e__x043a__x0443__x043c__x0435__x043d__x0442_ xmlns="599c69dc-adfd-4a31-ad89-b35dad6e0524">false</_x041e__x0441__x043d__x043e__x0432__x043d__x043e__x0439__x0020__x0434__x043e__x043a__x0443__x043c__x0435__x043d__x0442_>
    <_x0414__x043e__x043a__x0443__x043c__x0435__x043d__x0442_ xmlns="599c69dc-adfd-4a31-ad89-b35dad6e0524">Новые типовые формы договоров</_x0414__x043e__x043a__x0443__x043c__x0435__x043d__x0442_>
    <_x041d__x043e__x043c__x0435__x0440_ xmlns="599c69dc-adfd-4a31-ad89-b35dad6e0524">86</_x041d__x043e__x043c__x0435__x0440_>
    <_x0422__x0435__x043c__x0430__x0442__x0438__x043a__x0430_ xmlns="599c69dc-adfd-4a31-ad89-b35dad6e0524">6</_x0422__x0435__x043c__x0430__x0442__x0438__x043a__x0430_>
    <_x041f__x043e__x0440__x044f__x0434__x043e__x043a__ xmlns="599c69dc-adfd-4a31-ad89-b35dad6e0524">13</_x041f__x043e__x0440__x044f__x0434__x043e__x043a__>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70959-6E81-4D96-AC3E-68EF0A94F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9c69dc-adfd-4a31-ad89-b35dad6e05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913504-4726-4F31-82D6-DAD757FA357B}">
  <ds:schemaRefs>
    <ds:schemaRef ds:uri="http://schemas.microsoft.com/sharepoint/v3/contenttype/forms"/>
  </ds:schemaRefs>
</ds:datastoreItem>
</file>

<file path=customXml/itemProps3.xml><?xml version="1.0" encoding="utf-8"?>
<ds:datastoreItem xmlns:ds="http://schemas.openxmlformats.org/officeDocument/2006/customXml" ds:itemID="{C9A68099-6092-49FC-90FA-4544542D9617}">
  <ds:schemaRefs>
    <ds:schemaRef ds:uri="http://schemas.microsoft.com/office/2006/metadata/properties"/>
    <ds:schemaRef ds:uri="http://schemas.microsoft.com/office/infopath/2007/PartnerControls"/>
    <ds:schemaRef ds:uri="599c69dc-adfd-4a31-ad89-b35dad6e0524"/>
  </ds:schemaRefs>
</ds:datastoreItem>
</file>

<file path=customXml/itemProps4.xml><?xml version="1.0" encoding="utf-8"?>
<ds:datastoreItem xmlns:ds="http://schemas.openxmlformats.org/officeDocument/2006/customXml" ds:itemID="{135AE78B-7E5E-4AD6-9225-939F1EE258F9}">
  <ds:schemaRefs>
    <ds:schemaRef ds:uri="http://schemas.microsoft.com/office/2006/metadata/longProperties"/>
  </ds:schemaRefs>
</ds:datastoreItem>
</file>

<file path=customXml/itemProps5.xml><?xml version="1.0" encoding="utf-8"?>
<ds:datastoreItem xmlns:ds="http://schemas.openxmlformats.org/officeDocument/2006/customXml" ds:itemID="{341694CC-2E88-4156-8E34-0E4BF4EA2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16204</Words>
  <Characters>92367</Characters>
  <Application>Microsoft Office Word</Application>
  <DocSecurity>0</DocSecurity>
  <Lines>769</Lines>
  <Paragraphs>216</Paragraphs>
  <ScaleCrop>false</ScaleCrop>
  <HeadingPairs>
    <vt:vector size="2" baseType="variant">
      <vt:variant>
        <vt:lpstr>Название</vt:lpstr>
      </vt:variant>
      <vt:variant>
        <vt:i4>1</vt:i4>
      </vt:variant>
    </vt:vector>
  </HeadingPairs>
  <TitlesOfParts>
    <vt:vector size="1" baseType="lpstr">
      <vt:lpstr>13. Договор подряда в рамках реализации инвестиционного проекта</vt:lpstr>
    </vt:vector>
  </TitlesOfParts>
  <Company>OGK4</Company>
  <LinksUpToDate>false</LinksUpToDate>
  <CharactersWithSpaces>108355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 Договор подряда в рамках реализации инвестиционного проекта</dc:title>
  <dc:creator>Gorokhov_K</dc:creator>
  <cp:lastModifiedBy>Бирюк Мария Алексеевна</cp:lastModifiedBy>
  <cp:revision>2</cp:revision>
  <cp:lastPrinted>2016-12-27T03:05:00Z</cp:lastPrinted>
  <dcterms:created xsi:type="dcterms:W3CDTF">2017-02-16T06:13:00Z</dcterms:created>
  <dcterms:modified xsi:type="dcterms:W3CDTF">2017-02-16T06:13:00Z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Дата">
    <vt:lpwstr>2015-05-28T23:00:00Z</vt:lpwstr>
  </property>
  <property fmtid="{D5CDD505-2E9C-101B-9397-08002B2CF9AE}" pid="3" name="Кем утвержден">
    <vt:lpwstr>ГД</vt:lpwstr>
  </property>
  <property fmtid="{D5CDD505-2E9C-101B-9397-08002B2CF9AE}" pid="4" name="Номер">
    <vt:lpwstr>86</vt:lpwstr>
  </property>
  <property fmtid="{D5CDD505-2E9C-101B-9397-08002B2CF9AE}" pid="5" name="Тематика">
    <vt:lpwstr>6</vt:lpwstr>
  </property>
  <property fmtid="{D5CDD505-2E9C-101B-9397-08002B2CF9AE}" pid="6" name="ContentType">
    <vt:lpwstr>Документ</vt:lpwstr>
  </property>
  <property fmtid="{D5CDD505-2E9C-101B-9397-08002B2CF9AE}" pid="7" name="Основной документ">
    <vt:lpwstr>0</vt:lpwstr>
  </property>
  <property fmtid="{D5CDD505-2E9C-101B-9397-08002B2CF9AE}" pid="8" name="Документ">
    <vt:lpwstr>Новые типовые формы договоров</vt:lpwstr>
  </property>
  <property fmtid="{D5CDD505-2E9C-101B-9397-08002B2CF9AE}" pid="9" name="Порядок_">
    <vt:lpwstr>13.0000000000000</vt:lpwstr>
  </property>
  <property fmtid="{D5CDD505-2E9C-101B-9397-08002B2CF9AE}" pid="10" name="display_urn:schemas-microsoft-com:office:office#Editor">
    <vt:lpwstr>Порозов Максим Сергеевич</vt:lpwstr>
  </property>
  <property fmtid="{D5CDD505-2E9C-101B-9397-08002B2CF9AE}" pid="11" name="display_urn:schemas-microsoft-com:office:office#Author">
    <vt:lpwstr>Мишина Валерия Владимировна</vt:lpwstr>
  </property>
</Properties>
</file>